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B8177" w14:textId="77094CAD" w:rsidR="004C7CC7" w:rsidRDefault="004C7CC7" w:rsidP="00DC585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DC5852">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030B44">
        <w:rPr>
          <w:rFonts w:ascii="Arial" w:hAnsi="Arial" w:cs="Arial"/>
          <w:b/>
          <w:sz w:val="24"/>
          <w:szCs w:val="24"/>
          <w:lang w:val="en-US"/>
        </w:rPr>
        <w:t>R4-2511302</w:t>
      </w:r>
      <w:r w:rsidRPr="00E02289">
        <w:rPr>
          <w:rFonts w:ascii="Arial" w:hAnsi="Arial" w:cs="Arial"/>
          <w:b/>
          <w:sz w:val="24"/>
          <w:szCs w:val="24"/>
          <w:lang w:val="en-US"/>
        </w:rPr>
        <w:t xml:space="preserve"> </w:t>
      </w:r>
    </w:p>
    <w:p w14:paraId="67D2AFCF" w14:textId="21278375" w:rsidR="004C7CC7" w:rsidRPr="00F44C66" w:rsidRDefault="006668FF" w:rsidP="004C7CC7">
      <w:pPr>
        <w:keepLines/>
        <w:tabs>
          <w:tab w:val="right" w:pos="10440"/>
          <w:tab w:val="right" w:pos="13323"/>
        </w:tabs>
        <w:spacing w:after="0"/>
        <w:rPr>
          <w:rFonts w:ascii="Arial" w:hAnsi="Arial" w:cs="Arial"/>
          <w:b/>
          <w:sz w:val="24"/>
          <w:szCs w:val="24"/>
          <w:lang w:val="en-US"/>
        </w:rPr>
      </w:pPr>
      <w:r w:rsidRPr="006668FF">
        <w:rPr>
          <w:rFonts w:ascii="Arial" w:hAnsi="Arial" w:cs="Arial"/>
          <w:b/>
          <w:sz w:val="24"/>
          <w:szCs w:val="24"/>
          <w:lang w:val="en-US"/>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B9712" w:rsidR="001E41F3" w:rsidRPr="00410371" w:rsidRDefault="006B34F0" w:rsidP="00E13F3D">
            <w:pPr>
              <w:pStyle w:val="CRCoverPage"/>
              <w:spacing w:after="0"/>
              <w:jc w:val="right"/>
              <w:rPr>
                <w:b/>
                <w:noProof/>
                <w:sz w:val="28"/>
              </w:rPr>
            </w:pPr>
            <w:r>
              <w:rPr>
                <w:b/>
                <w:noProof/>
                <w:sz w:val="28"/>
              </w:rPr>
              <w:t>38.10</w:t>
            </w:r>
            <w:r w:rsidR="00DA5881">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D00AD" w:rsidR="001E41F3" w:rsidRPr="00410371" w:rsidRDefault="00274B9F" w:rsidP="00547111">
            <w:pPr>
              <w:pStyle w:val="CRCoverPage"/>
              <w:spacing w:after="0"/>
              <w:rPr>
                <w:noProof/>
              </w:rPr>
            </w:pPr>
            <w:r w:rsidRPr="00274B9F">
              <w:rPr>
                <w:noProof/>
              </w:rPr>
              <w:t>300</w:t>
            </w:r>
            <w:r w:rsidR="00030B44">
              <w:rPr>
                <w:noProof/>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3D55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01D8C"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030B44">
              <w:rPr>
                <w:b/>
                <w:noProof/>
                <w:sz w:val="28"/>
              </w:rPr>
              <w:t>9</w:t>
            </w:r>
            <w:r w:rsidR="005B2D97">
              <w:rPr>
                <w:b/>
                <w:noProof/>
                <w:sz w:val="28"/>
              </w:rPr>
              <w:t>.</w:t>
            </w:r>
            <w:r w:rsidR="00030B44">
              <w:rPr>
                <w:b/>
                <w:noProof/>
                <w:sz w:val="28"/>
              </w:rPr>
              <w:t>2</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C2C156" w:rsidR="00F25D98" w:rsidRDefault="006668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A3320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146D7" w:rsidR="001E41F3" w:rsidRDefault="00274B9F" w:rsidP="005B2D97">
            <w:pPr>
              <w:pStyle w:val="CRCoverPage"/>
              <w:tabs>
                <w:tab w:val="left" w:pos="1759"/>
              </w:tabs>
              <w:spacing w:after="0"/>
              <w:ind w:left="100"/>
              <w:rPr>
                <w:noProof/>
              </w:rPr>
            </w:pPr>
            <w:r w:rsidRPr="00274B9F">
              <w:rPr>
                <w:noProof/>
              </w:rPr>
              <w:t>(NR_6GHz-Core) CR to 38.101-1 correction on the band definition for n104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3483B" w:rsidR="001E41F3" w:rsidRDefault="004C7CC7">
            <w:pPr>
              <w:pStyle w:val="CRCoverPage"/>
              <w:spacing w:after="0"/>
              <w:ind w:left="100"/>
              <w:rPr>
                <w:noProof/>
              </w:rPr>
            </w:pPr>
            <w:r>
              <w:t>Huawei</w:t>
            </w:r>
            <w:r w:rsidR="00120E06">
              <w:t>, HiSilicon, Ericsson, ZTE</w:t>
            </w:r>
            <w:r w:rsidR="007838E5">
              <w:t xml:space="preserve">, </w:t>
            </w:r>
            <w:r w:rsidR="00815C01">
              <w:rPr>
                <w:rFonts w:hint="eastAsia"/>
              </w:rPr>
              <w:t>Samsung</w:t>
            </w:r>
            <w:r w:rsidR="00815C01">
              <w:t>, CATT,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50437" w:rsidR="001E41F3" w:rsidRDefault="00850608">
            <w:pPr>
              <w:pStyle w:val="CRCoverPage"/>
              <w:spacing w:after="0"/>
              <w:ind w:left="100"/>
              <w:rPr>
                <w:noProof/>
              </w:rPr>
            </w:pPr>
            <w:r w:rsidRPr="00850608">
              <w:rPr>
                <w:noProof/>
              </w:rPr>
              <w:t>NR_6GHz-Core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BA718" w:rsidR="001E41F3" w:rsidRDefault="00FB2E18">
            <w:pPr>
              <w:pStyle w:val="CRCoverPage"/>
              <w:spacing w:after="0"/>
              <w:ind w:left="100"/>
              <w:rPr>
                <w:noProof/>
              </w:rPr>
            </w:pPr>
            <w:r>
              <w:t>202</w:t>
            </w:r>
            <w:r w:rsidR="00E22A80">
              <w:t>5</w:t>
            </w:r>
            <w:r>
              <w:t>-0</w:t>
            </w:r>
            <w:r w:rsidR="00274B9F">
              <w:t>8</w:t>
            </w:r>
            <w:r>
              <w:t>-</w:t>
            </w:r>
            <w:r w:rsidR="00A1621A">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38B68" w:rsidR="001E41F3" w:rsidRDefault="00A162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F01EF" w:rsidR="001E41F3" w:rsidRDefault="00F97329">
            <w:pPr>
              <w:pStyle w:val="CRCoverPage"/>
              <w:spacing w:after="0"/>
              <w:ind w:left="100"/>
              <w:rPr>
                <w:noProof/>
              </w:rPr>
            </w:pPr>
            <w:r>
              <w:t>Rel-1</w:t>
            </w:r>
            <w:r w:rsidR="00030B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EE643" w:rsidR="001E41F3" w:rsidRDefault="008C0794">
            <w:pPr>
              <w:pStyle w:val="CRCoverPage"/>
              <w:spacing w:after="0"/>
              <w:ind w:left="100"/>
              <w:rPr>
                <w:noProof/>
                <w:lang w:eastAsia="zh-CN"/>
              </w:rPr>
            </w:pPr>
            <w:r w:rsidRPr="008C0794">
              <w:rPr>
                <w:noProof/>
                <w:lang w:eastAsia="zh-CN"/>
              </w:rPr>
              <w:t xml:space="preserve">NOTE </w:t>
            </w:r>
            <w:r w:rsidR="00DA5881">
              <w:rPr>
                <w:noProof/>
                <w:lang w:eastAsia="zh-CN"/>
              </w:rPr>
              <w:t>1</w:t>
            </w:r>
            <w:r>
              <w:rPr>
                <w:noProof/>
                <w:lang w:eastAsia="zh-CN"/>
              </w:rPr>
              <w:t xml:space="preserve">8 </w:t>
            </w:r>
            <w:r w:rsidRPr="008C0794">
              <w:rPr>
                <w:noProof/>
                <w:lang w:eastAsia="zh-CN"/>
              </w:rPr>
              <w:t>was justified back in the time when the band 104 was introudced ba</w:t>
            </w:r>
            <w:r w:rsidR="00902EAC">
              <w:rPr>
                <w:noProof/>
                <w:lang w:eastAsia="zh-CN"/>
              </w:rPr>
              <w:t>s</w:t>
            </w:r>
            <w:r w:rsidRPr="008C0794">
              <w:rPr>
                <w:noProof/>
                <w:lang w:eastAsia="zh-CN"/>
              </w:rPr>
              <w:t xml:space="preserve">ed on </w:t>
            </w:r>
            <w:r w:rsidR="00DA5881">
              <w:rPr>
                <w:noProof/>
                <w:lang w:eastAsia="zh-CN"/>
              </w:rPr>
              <w:t xml:space="preserve">the </w:t>
            </w:r>
            <w:r w:rsidRPr="008C0794">
              <w:rPr>
                <w:noProof/>
                <w:lang w:eastAsia="zh-CN"/>
              </w:rPr>
              <w:t>request from RCC and in the absence of IMT identification</w:t>
            </w:r>
            <w:r>
              <w:rPr>
                <w:noProof/>
                <w:lang w:eastAsia="zh-CN"/>
              </w:rPr>
              <w:t>. S</w:t>
            </w:r>
            <w:r w:rsidRPr="008C0794">
              <w:rPr>
                <w:noProof/>
                <w:lang w:eastAsia="zh-CN"/>
              </w:rPr>
              <w:t>ince we have IMT identification of 6425-7125MHz</w:t>
            </w:r>
            <w:r w:rsidR="00DC5852">
              <w:rPr>
                <w:noProof/>
                <w:lang w:eastAsia="zh-CN"/>
              </w:rPr>
              <w:t xml:space="preserve"> from </w:t>
            </w:r>
            <w:r w:rsidR="00DC5852" w:rsidRPr="008C0794">
              <w:rPr>
                <w:noProof/>
                <w:lang w:eastAsia="zh-CN"/>
              </w:rPr>
              <w:t>WRC</w:t>
            </w:r>
            <w:r w:rsidR="00DC5852">
              <w:rPr>
                <w:noProof/>
                <w:lang w:eastAsia="zh-CN"/>
              </w:rPr>
              <w:t>-</w:t>
            </w:r>
            <w:r w:rsidR="00DC5852" w:rsidRPr="008C0794">
              <w:rPr>
                <w:noProof/>
                <w:lang w:eastAsia="zh-CN"/>
              </w:rPr>
              <w:t>23</w:t>
            </w:r>
            <w:r w:rsidR="00DC5852">
              <w:rPr>
                <w:noProof/>
                <w:lang w:eastAsia="zh-CN"/>
              </w:rPr>
              <w:t>,</w:t>
            </w:r>
            <w:r w:rsidRPr="008C0794">
              <w:rPr>
                <w:noProof/>
                <w:lang w:eastAsia="zh-CN"/>
              </w:rPr>
              <w:t xml:space="preserve"> </w:t>
            </w:r>
            <w:r w:rsidR="00DC5852">
              <w:rPr>
                <w:noProof/>
                <w:lang w:eastAsia="zh-CN"/>
              </w:rPr>
              <w:t xml:space="preserve">the note should be removed as </w:t>
            </w:r>
            <w:r w:rsidRPr="008C0794">
              <w:rPr>
                <w:noProof/>
                <w:lang w:eastAsia="zh-CN"/>
              </w:rPr>
              <w:t>it gi</w:t>
            </w:r>
            <w:r w:rsidR="00DC5852">
              <w:rPr>
                <w:noProof/>
                <w:lang w:eastAsia="zh-CN"/>
              </w:rPr>
              <w:t>v</w:t>
            </w:r>
            <w:r w:rsidRPr="008C0794">
              <w:rPr>
                <w:noProof/>
                <w:lang w:eastAsia="zh-CN"/>
              </w:rPr>
              <w:t xml:space="preserve">es the impression that the condition for this band </w:t>
            </w:r>
            <w:r w:rsidR="00902EAC">
              <w:rPr>
                <w:noProof/>
                <w:lang w:eastAsia="zh-CN"/>
              </w:rPr>
              <w:t>has</w:t>
            </w:r>
            <w:r w:rsidRPr="008C0794">
              <w:rPr>
                <w:noProof/>
                <w:lang w:eastAsia="zh-CN"/>
              </w:rPr>
              <w:t xml:space="preserve"> to</w:t>
            </w:r>
            <w:r w:rsidR="00DC5852">
              <w:rPr>
                <w:noProof/>
                <w:lang w:eastAsia="zh-CN"/>
              </w:rPr>
              <w:t xml:space="preserve"> </w:t>
            </w:r>
            <w:r w:rsidRPr="008C0794">
              <w:rPr>
                <w:noProof/>
                <w:lang w:eastAsia="zh-CN"/>
              </w:rPr>
              <w:t xml:space="preserve">be defined country by country </w:t>
            </w:r>
            <w:r w:rsidR="00DC5852">
              <w:rPr>
                <w:noProof/>
                <w:lang w:eastAsia="zh-CN"/>
              </w:rPr>
              <w:t>rath</w:t>
            </w:r>
            <w:r w:rsidR="00902EAC">
              <w:rPr>
                <w:noProof/>
                <w:lang w:eastAsia="zh-CN"/>
              </w:rPr>
              <w:t>e</w:t>
            </w:r>
            <w:r w:rsidR="00DC5852">
              <w:rPr>
                <w:noProof/>
                <w:lang w:eastAsia="zh-CN"/>
              </w:rPr>
              <w:t xml:space="preserve">r than </w:t>
            </w:r>
            <w:r w:rsidRPr="008C0794">
              <w:rPr>
                <w:noProof/>
                <w:lang w:eastAsia="zh-CN"/>
              </w:rPr>
              <w:t>following the conditions defined in ITU.</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A45FBF" w:rsidR="006B34F0" w:rsidRDefault="00DC5852" w:rsidP="009801BC">
            <w:pPr>
              <w:pStyle w:val="CRCoverPage"/>
              <w:spacing w:after="0"/>
              <w:ind w:left="100"/>
              <w:rPr>
                <w:noProof/>
                <w:lang w:eastAsia="zh-CN"/>
              </w:rPr>
            </w:pPr>
            <w:r>
              <w:rPr>
                <w:rFonts w:hint="eastAsia"/>
                <w:noProof/>
                <w:lang w:eastAsia="zh-CN"/>
              </w:rPr>
              <w:t>N</w:t>
            </w:r>
            <w:r>
              <w:rPr>
                <w:noProof/>
                <w:lang w:eastAsia="zh-CN"/>
              </w:rPr>
              <w:t xml:space="preserve">ote </w:t>
            </w:r>
            <w:r w:rsidR="00DA5881">
              <w:rPr>
                <w:noProof/>
                <w:lang w:eastAsia="zh-CN"/>
              </w:rPr>
              <w:t>1</w:t>
            </w:r>
            <w:r>
              <w:rPr>
                <w:noProof/>
                <w:lang w:eastAsia="zh-CN"/>
              </w:rPr>
              <w:t xml:space="preserve">8 in </w:t>
            </w:r>
            <w:r>
              <w:t>Table 5.2-1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FAB9" w:rsidR="001E41F3" w:rsidRDefault="00DC5852">
            <w:pPr>
              <w:pStyle w:val="CRCoverPage"/>
              <w:spacing w:after="0"/>
              <w:ind w:left="100"/>
              <w:rPr>
                <w:noProof/>
                <w:lang w:eastAsia="zh-CN"/>
              </w:rPr>
            </w:pPr>
            <w:r>
              <w:t>Outdated NOTE exists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74715" w:rsidR="001E41F3" w:rsidRDefault="009A76C5">
            <w:pPr>
              <w:pStyle w:val="CRCoverPage"/>
              <w:spacing w:after="0"/>
              <w:ind w:left="100"/>
              <w:rPr>
                <w:noProof/>
                <w:lang w:eastAsia="zh-CN"/>
              </w:rPr>
            </w:pPr>
            <w:r>
              <w:rPr>
                <w:rFonts w:hint="eastAsia"/>
                <w:noProof/>
                <w:lang w:eastAsia="zh-CN"/>
              </w:rPr>
              <w:t>5</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F36AF0" w:rsidR="001E41F3" w:rsidRDefault="00864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1B86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DEE1C7" w:rsidR="001E41F3" w:rsidRDefault="00145D43">
            <w:pPr>
              <w:pStyle w:val="CRCoverPage"/>
              <w:spacing w:after="0"/>
              <w:ind w:left="99"/>
              <w:rPr>
                <w:noProof/>
              </w:rPr>
            </w:pPr>
            <w:r>
              <w:rPr>
                <w:noProof/>
              </w:rPr>
              <w:t>TS</w:t>
            </w:r>
            <w:r w:rsidR="00864DF7">
              <w:rPr>
                <w:noProof/>
              </w:rPr>
              <w:t xml:space="preserve"> 38.10</w:t>
            </w:r>
            <w:r w:rsidR="00274B9F">
              <w:rPr>
                <w:noProof/>
              </w:rPr>
              <w:t>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5CCDE5D" w:rsidR="001E41F3" w:rsidRDefault="005B2D97">
      <w:pPr>
        <w:rPr>
          <w:noProof/>
          <w:color w:val="FF0000"/>
          <w:sz w:val="36"/>
          <w:szCs w:val="36"/>
        </w:rPr>
      </w:pPr>
      <w:r w:rsidRPr="005B2D97">
        <w:rPr>
          <w:noProof/>
          <w:color w:val="FF0000"/>
          <w:sz w:val="36"/>
          <w:szCs w:val="36"/>
        </w:rPr>
        <w:lastRenderedPageBreak/>
        <w:t>&lt;Start of changes&gt;</w:t>
      </w:r>
    </w:p>
    <w:p w14:paraId="051A716B" w14:textId="77777777" w:rsidR="00965D2A" w:rsidRPr="003F5C3C" w:rsidRDefault="00965D2A" w:rsidP="00965D2A">
      <w:pPr>
        <w:keepNext/>
        <w:keepLines/>
        <w:overflowPunct w:val="0"/>
        <w:autoSpaceDE w:val="0"/>
        <w:autoSpaceDN w:val="0"/>
        <w:adjustRightInd w:val="0"/>
        <w:spacing w:before="180"/>
        <w:ind w:left="1134" w:hanging="1134"/>
        <w:textAlignment w:val="baseline"/>
        <w:outlineLvl w:val="1"/>
        <w:rPr>
          <w:rFonts w:ascii="Arial" w:eastAsia="等线" w:hAnsi="Arial"/>
          <w:sz w:val="32"/>
        </w:rPr>
      </w:pPr>
      <w:r w:rsidRPr="003F5C3C">
        <w:rPr>
          <w:rFonts w:ascii="Arial" w:eastAsia="等线" w:hAnsi="Arial"/>
          <w:sz w:val="32"/>
        </w:rPr>
        <w:t>5.2</w:t>
      </w:r>
      <w:r w:rsidRPr="003F5C3C">
        <w:rPr>
          <w:rFonts w:ascii="Arial" w:eastAsia="等线" w:hAnsi="Arial"/>
          <w:sz w:val="32"/>
        </w:rPr>
        <w:tab/>
        <w:t>Operating bands</w:t>
      </w:r>
    </w:p>
    <w:p w14:paraId="627DC97F" w14:textId="77777777" w:rsidR="00965D2A" w:rsidRPr="003F5C3C" w:rsidRDefault="00965D2A" w:rsidP="00965D2A">
      <w:pPr>
        <w:overflowPunct w:val="0"/>
        <w:autoSpaceDE w:val="0"/>
        <w:autoSpaceDN w:val="0"/>
        <w:adjustRightInd w:val="0"/>
        <w:textAlignment w:val="baseline"/>
        <w:rPr>
          <w:rFonts w:eastAsia="等线"/>
        </w:rPr>
      </w:pPr>
      <w:r w:rsidRPr="003F5C3C">
        <w:rPr>
          <w:rFonts w:eastAsia="等线"/>
        </w:rPr>
        <w:t>NR is designed to operate in the FR1 operating bands defined in Table 5.2-1.</w:t>
      </w:r>
    </w:p>
    <w:p w14:paraId="0EA7ECC0" w14:textId="77777777" w:rsidR="00965D2A" w:rsidRPr="003F5C3C" w:rsidRDefault="00965D2A" w:rsidP="00965D2A">
      <w:pPr>
        <w:keepNext/>
        <w:widowControl w:val="0"/>
        <w:overflowPunct w:val="0"/>
        <w:autoSpaceDE w:val="0"/>
        <w:autoSpaceDN w:val="0"/>
        <w:adjustRightInd w:val="0"/>
        <w:spacing w:before="60"/>
        <w:jc w:val="center"/>
        <w:textAlignment w:val="baseline"/>
        <w:rPr>
          <w:rFonts w:ascii="Arial" w:eastAsia="等线" w:hAnsi="Arial"/>
          <w:b/>
        </w:rPr>
      </w:pPr>
      <w:r w:rsidRPr="003F5C3C">
        <w:rPr>
          <w:rFonts w:ascii="Arial" w:eastAsia="等线" w:hAnsi="Arial"/>
          <w:b/>
        </w:rPr>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965D2A" w:rsidRPr="003F5C3C" w14:paraId="78B728EF" w14:textId="77777777" w:rsidTr="00096527">
        <w:trPr>
          <w:tblHeader/>
          <w:jc w:val="center"/>
        </w:trPr>
        <w:tc>
          <w:tcPr>
            <w:tcW w:w="750" w:type="pct"/>
            <w:tcBorders>
              <w:top w:val="single" w:sz="4" w:space="0" w:color="auto"/>
              <w:left w:val="single" w:sz="4" w:space="0" w:color="auto"/>
              <w:bottom w:val="nil"/>
              <w:right w:val="single" w:sz="4" w:space="0" w:color="auto"/>
            </w:tcBorders>
            <w:hideMark/>
          </w:tcPr>
          <w:p w14:paraId="5B322C88" w14:textId="77777777" w:rsidR="00965D2A" w:rsidRPr="003F5C3C" w:rsidRDefault="00965D2A" w:rsidP="00096527">
            <w:pPr>
              <w:keepNext/>
              <w:keepLines/>
              <w:widowControl w:val="0"/>
              <w:overflowPunct w:val="0"/>
              <w:autoSpaceDE w:val="0"/>
              <w:autoSpaceDN w:val="0"/>
              <w:adjustRightInd w:val="0"/>
              <w:spacing w:after="0"/>
              <w:jc w:val="center"/>
              <w:textAlignment w:val="baseline"/>
              <w:rPr>
                <w:rFonts w:ascii="Arial" w:eastAsia="等线" w:hAnsi="Arial"/>
                <w:b/>
                <w:sz w:val="18"/>
              </w:rPr>
            </w:pPr>
            <w:r w:rsidRPr="003F5C3C">
              <w:rPr>
                <w:rFonts w:ascii="Arial" w:eastAsia="等线" w:hAnsi="Arial"/>
                <w:b/>
                <w:sz w:val="18"/>
              </w:rPr>
              <w:t>NR operating band</w:t>
            </w:r>
          </w:p>
        </w:tc>
        <w:tc>
          <w:tcPr>
            <w:tcW w:w="1755" w:type="pct"/>
            <w:tcBorders>
              <w:top w:val="single" w:sz="4" w:space="0" w:color="auto"/>
              <w:left w:val="single" w:sz="4" w:space="0" w:color="auto"/>
              <w:bottom w:val="single" w:sz="4" w:space="0" w:color="auto"/>
              <w:right w:val="single" w:sz="4" w:space="0" w:color="auto"/>
            </w:tcBorders>
            <w:hideMark/>
          </w:tcPr>
          <w:p w14:paraId="2EE352BF" w14:textId="77777777" w:rsidR="00965D2A" w:rsidRPr="003F5C3C" w:rsidRDefault="00965D2A" w:rsidP="00096527">
            <w:pPr>
              <w:keepNext/>
              <w:keepLines/>
              <w:widowControl w:val="0"/>
              <w:overflowPunct w:val="0"/>
              <w:autoSpaceDE w:val="0"/>
              <w:autoSpaceDN w:val="0"/>
              <w:adjustRightInd w:val="0"/>
              <w:spacing w:after="0"/>
              <w:jc w:val="center"/>
              <w:textAlignment w:val="baseline"/>
              <w:rPr>
                <w:rFonts w:ascii="Arial" w:eastAsia="等线" w:hAnsi="Arial"/>
                <w:b/>
                <w:sz w:val="18"/>
              </w:rPr>
            </w:pPr>
            <w:r w:rsidRPr="003F5C3C">
              <w:rPr>
                <w:rFonts w:ascii="Arial" w:eastAsia="等线" w:hAnsi="Arial"/>
                <w:b/>
                <w:sz w:val="18"/>
              </w:rPr>
              <w:t xml:space="preserve">Uplink (UL) </w:t>
            </w:r>
            <w:r w:rsidRPr="003F5C3C">
              <w:rPr>
                <w:rFonts w:ascii="Arial" w:eastAsia="等线" w:hAnsi="Arial"/>
                <w:b/>
                <w:i/>
                <w:sz w:val="18"/>
              </w:rPr>
              <w:t>operating band</w:t>
            </w:r>
            <w:r w:rsidRPr="003F5C3C">
              <w:rPr>
                <w:rFonts w:ascii="Arial" w:eastAsia="等线" w:hAnsi="Arial"/>
                <w:b/>
                <w:sz w:val="18"/>
              </w:rPr>
              <w:br/>
              <w:t>BS receive / UE transmit</w:t>
            </w:r>
          </w:p>
          <w:p w14:paraId="61EA2E18" w14:textId="77777777" w:rsidR="00965D2A" w:rsidRPr="003F5C3C" w:rsidRDefault="00965D2A" w:rsidP="00096527">
            <w:pPr>
              <w:keepNext/>
              <w:keepLines/>
              <w:widowControl w:val="0"/>
              <w:overflowPunct w:val="0"/>
              <w:autoSpaceDE w:val="0"/>
              <w:autoSpaceDN w:val="0"/>
              <w:adjustRightInd w:val="0"/>
              <w:spacing w:after="0"/>
              <w:jc w:val="center"/>
              <w:textAlignment w:val="baseline"/>
              <w:rPr>
                <w:rFonts w:ascii="Arial" w:eastAsia="等线" w:hAnsi="Arial"/>
                <w:b/>
                <w:sz w:val="18"/>
                <w:vertAlign w:val="subscript"/>
              </w:rPr>
            </w:pPr>
            <w:proofErr w:type="spellStart"/>
            <w:r w:rsidRPr="003F5C3C">
              <w:rPr>
                <w:rFonts w:ascii="Arial" w:eastAsia="等线" w:hAnsi="Arial"/>
                <w:b/>
                <w:sz w:val="18"/>
              </w:rPr>
              <w:t>F</w:t>
            </w:r>
            <w:r w:rsidRPr="003F5C3C">
              <w:rPr>
                <w:rFonts w:ascii="Arial" w:eastAsia="等线" w:hAnsi="Arial"/>
                <w:b/>
                <w:sz w:val="18"/>
                <w:vertAlign w:val="subscript"/>
              </w:rPr>
              <w:t>UL_low</w:t>
            </w:r>
            <w:proofErr w:type="spellEnd"/>
            <w:r w:rsidRPr="003F5C3C">
              <w:rPr>
                <w:rFonts w:ascii="Arial" w:eastAsia="等线" w:hAnsi="Arial"/>
                <w:b/>
                <w:sz w:val="18"/>
                <w:vertAlign w:val="subscript"/>
              </w:rPr>
              <w:t xml:space="preserve"> </w:t>
            </w:r>
            <w:r w:rsidRPr="003F5C3C">
              <w:rPr>
                <w:rFonts w:ascii="Arial" w:eastAsia="等线" w:hAnsi="Arial"/>
                <w:b/>
                <w:sz w:val="18"/>
              </w:rPr>
              <w:t xml:space="preserve">  –  </w:t>
            </w:r>
            <w:proofErr w:type="spellStart"/>
            <w:r w:rsidRPr="003F5C3C">
              <w:rPr>
                <w:rFonts w:ascii="Arial" w:eastAsia="等线" w:hAnsi="Arial"/>
                <w:b/>
                <w:sz w:val="18"/>
              </w:rPr>
              <w:t>F</w:t>
            </w:r>
            <w:r w:rsidRPr="003F5C3C">
              <w:rPr>
                <w:rFonts w:ascii="Arial" w:eastAsia="等线" w:hAnsi="Arial"/>
                <w:b/>
                <w:sz w:val="18"/>
                <w:vertAlign w:val="subscript"/>
              </w:rPr>
              <w:t>UL_high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6FF73E36" w14:textId="77777777" w:rsidR="00965D2A" w:rsidRPr="003F5C3C" w:rsidRDefault="00965D2A" w:rsidP="00096527">
            <w:pPr>
              <w:keepNext/>
              <w:keepLines/>
              <w:widowControl w:val="0"/>
              <w:overflowPunct w:val="0"/>
              <w:autoSpaceDE w:val="0"/>
              <w:autoSpaceDN w:val="0"/>
              <w:adjustRightInd w:val="0"/>
              <w:spacing w:after="0"/>
              <w:jc w:val="center"/>
              <w:textAlignment w:val="baseline"/>
              <w:rPr>
                <w:rFonts w:ascii="Arial" w:eastAsia="等线" w:hAnsi="Arial"/>
                <w:b/>
                <w:sz w:val="18"/>
              </w:rPr>
            </w:pPr>
            <w:r w:rsidRPr="003F5C3C">
              <w:rPr>
                <w:rFonts w:ascii="Arial" w:eastAsia="等线" w:hAnsi="Arial"/>
                <w:b/>
                <w:sz w:val="18"/>
              </w:rPr>
              <w:t xml:space="preserve">Downlink (DL) </w:t>
            </w:r>
            <w:r w:rsidRPr="003F5C3C">
              <w:rPr>
                <w:rFonts w:ascii="Arial" w:eastAsia="等线" w:hAnsi="Arial"/>
                <w:b/>
                <w:i/>
                <w:sz w:val="18"/>
              </w:rPr>
              <w:t>operating band</w:t>
            </w:r>
            <w:r w:rsidRPr="003F5C3C">
              <w:rPr>
                <w:rFonts w:ascii="Arial" w:eastAsia="等线" w:hAnsi="Arial"/>
                <w:b/>
                <w:sz w:val="18"/>
              </w:rPr>
              <w:br/>
              <w:t>BS transmit / UE receive</w:t>
            </w:r>
          </w:p>
          <w:p w14:paraId="7B1A823E" w14:textId="77777777" w:rsidR="00965D2A" w:rsidRPr="003F5C3C" w:rsidRDefault="00965D2A" w:rsidP="00096527">
            <w:pPr>
              <w:keepNext/>
              <w:keepLines/>
              <w:widowControl w:val="0"/>
              <w:overflowPunct w:val="0"/>
              <w:autoSpaceDE w:val="0"/>
              <w:autoSpaceDN w:val="0"/>
              <w:adjustRightInd w:val="0"/>
              <w:spacing w:after="0"/>
              <w:jc w:val="center"/>
              <w:textAlignment w:val="baseline"/>
              <w:rPr>
                <w:rFonts w:ascii="Arial" w:eastAsia="等线" w:hAnsi="Arial"/>
                <w:b/>
                <w:sz w:val="18"/>
              </w:rPr>
            </w:pPr>
            <w:proofErr w:type="spellStart"/>
            <w:r w:rsidRPr="003F5C3C">
              <w:rPr>
                <w:rFonts w:ascii="Arial" w:eastAsia="等线" w:hAnsi="Arial"/>
                <w:b/>
                <w:sz w:val="18"/>
              </w:rPr>
              <w:t>F</w:t>
            </w:r>
            <w:r w:rsidRPr="003F5C3C">
              <w:rPr>
                <w:rFonts w:ascii="Arial" w:eastAsia="等线" w:hAnsi="Arial"/>
                <w:b/>
                <w:sz w:val="18"/>
                <w:vertAlign w:val="subscript"/>
              </w:rPr>
              <w:t>DL_low</w:t>
            </w:r>
            <w:proofErr w:type="spellEnd"/>
            <w:r w:rsidRPr="003F5C3C">
              <w:rPr>
                <w:rFonts w:ascii="Arial" w:eastAsia="等线" w:hAnsi="Arial"/>
                <w:b/>
                <w:sz w:val="18"/>
              </w:rPr>
              <w:t xml:space="preserve">   –  </w:t>
            </w:r>
            <w:proofErr w:type="spellStart"/>
            <w:r w:rsidRPr="003F5C3C">
              <w:rPr>
                <w:rFonts w:ascii="Arial" w:eastAsia="等线" w:hAnsi="Arial"/>
                <w:b/>
                <w:sz w:val="18"/>
              </w:rPr>
              <w:t>F</w:t>
            </w:r>
            <w:r w:rsidRPr="003F5C3C">
              <w:rPr>
                <w:rFonts w:ascii="Arial" w:eastAsia="等线" w:hAnsi="Arial"/>
                <w:b/>
                <w:sz w:val="18"/>
                <w:vertAlign w:val="subscript"/>
              </w:rPr>
              <w:t>DL_high</w:t>
            </w:r>
            <w:proofErr w:type="spellEnd"/>
          </w:p>
        </w:tc>
        <w:tc>
          <w:tcPr>
            <w:tcW w:w="587" w:type="pct"/>
            <w:tcBorders>
              <w:top w:val="single" w:sz="4" w:space="0" w:color="auto"/>
              <w:left w:val="single" w:sz="4" w:space="0" w:color="auto"/>
              <w:bottom w:val="nil"/>
              <w:right w:val="single" w:sz="4" w:space="0" w:color="auto"/>
            </w:tcBorders>
            <w:hideMark/>
          </w:tcPr>
          <w:p w14:paraId="430382A1" w14:textId="77777777" w:rsidR="00965D2A" w:rsidRPr="003F5C3C" w:rsidRDefault="00965D2A" w:rsidP="00096527">
            <w:pPr>
              <w:keepNext/>
              <w:keepLines/>
              <w:widowControl w:val="0"/>
              <w:overflowPunct w:val="0"/>
              <w:autoSpaceDE w:val="0"/>
              <w:autoSpaceDN w:val="0"/>
              <w:adjustRightInd w:val="0"/>
              <w:spacing w:after="0"/>
              <w:jc w:val="center"/>
              <w:textAlignment w:val="baseline"/>
              <w:rPr>
                <w:rFonts w:ascii="Arial" w:eastAsia="等线" w:hAnsi="Arial"/>
                <w:b/>
                <w:sz w:val="18"/>
              </w:rPr>
            </w:pPr>
            <w:r w:rsidRPr="003F5C3C">
              <w:rPr>
                <w:rFonts w:ascii="Arial" w:eastAsia="等线" w:hAnsi="Arial"/>
                <w:b/>
                <w:sz w:val="18"/>
              </w:rPr>
              <w:t>Duplex Mode</w:t>
            </w:r>
          </w:p>
        </w:tc>
      </w:tr>
      <w:tr w:rsidR="00965D2A" w:rsidRPr="003F5C3C" w14:paraId="185DFD79"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25AA5FD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w:t>
            </w:r>
          </w:p>
        </w:tc>
        <w:tc>
          <w:tcPr>
            <w:tcW w:w="1755" w:type="pct"/>
            <w:tcBorders>
              <w:top w:val="single" w:sz="4" w:space="0" w:color="auto"/>
              <w:left w:val="single" w:sz="4" w:space="0" w:color="auto"/>
              <w:bottom w:val="single" w:sz="4" w:space="0" w:color="auto"/>
              <w:right w:val="single" w:sz="4" w:space="0" w:color="auto"/>
            </w:tcBorders>
            <w:hideMark/>
          </w:tcPr>
          <w:p w14:paraId="142BC79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1920 MHz – 1980 MHz</w:t>
            </w:r>
          </w:p>
        </w:tc>
        <w:tc>
          <w:tcPr>
            <w:tcW w:w="1908" w:type="pct"/>
            <w:tcBorders>
              <w:top w:val="single" w:sz="4" w:space="0" w:color="auto"/>
              <w:left w:val="single" w:sz="4" w:space="0" w:color="auto"/>
              <w:bottom w:val="single" w:sz="4" w:space="0" w:color="auto"/>
              <w:right w:val="single" w:sz="4" w:space="0" w:color="auto"/>
            </w:tcBorders>
            <w:hideMark/>
          </w:tcPr>
          <w:p w14:paraId="6E95022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2110 MHz – 2170 MHz</w:t>
            </w:r>
          </w:p>
        </w:tc>
        <w:tc>
          <w:tcPr>
            <w:tcW w:w="587" w:type="pct"/>
            <w:tcBorders>
              <w:top w:val="single" w:sz="4" w:space="0" w:color="auto"/>
              <w:left w:val="single" w:sz="4" w:space="0" w:color="auto"/>
              <w:bottom w:val="nil"/>
              <w:right w:val="single" w:sz="4" w:space="0" w:color="auto"/>
            </w:tcBorders>
            <w:hideMark/>
          </w:tcPr>
          <w:p w14:paraId="6580C6F8"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16F6B2DC"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68D1DB94"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n2</w:t>
            </w:r>
          </w:p>
        </w:tc>
        <w:tc>
          <w:tcPr>
            <w:tcW w:w="1755" w:type="pct"/>
            <w:tcBorders>
              <w:top w:val="single" w:sz="4" w:space="0" w:color="auto"/>
              <w:left w:val="single" w:sz="4" w:space="0" w:color="auto"/>
              <w:bottom w:val="single" w:sz="4" w:space="0" w:color="auto"/>
              <w:right w:val="single" w:sz="4" w:space="0" w:color="auto"/>
            </w:tcBorders>
            <w:hideMark/>
          </w:tcPr>
          <w:p w14:paraId="55E1A7B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1850 MHz – 1910 MHz</w:t>
            </w:r>
          </w:p>
        </w:tc>
        <w:tc>
          <w:tcPr>
            <w:tcW w:w="1908" w:type="pct"/>
            <w:tcBorders>
              <w:top w:val="single" w:sz="4" w:space="0" w:color="auto"/>
              <w:left w:val="single" w:sz="4" w:space="0" w:color="auto"/>
              <w:bottom w:val="single" w:sz="4" w:space="0" w:color="auto"/>
              <w:right w:val="single" w:sz="4" w:space="0" w:color="auto"/>
            </w:tcBorders>
            <w:hideMark/>
          </w:tcPr>
          <w:p w14:paraId="4CEAEC7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1930 MHz – 1990 MHz</w:t>
            </w:r>
          </w:p>
        </w:tc>
        <w:tc>
          <w:tcPr>
            <w:tcW w:w="587" w:type="pct"/>
            <w:tcBorders>
              <w:top w:val="single" w:sz="4" w:space="0" w:color="auto"/>
              <w:left w:val="single" w:sz="4" w:space="0" w:color="auto"/>
              <w:bottom w:val="nil"/>
              <w:right w:val="single" w:sz="4" w:space="0" w:color="auto"/>
            </w:tcBorders>
            <w:hideMark/>
          </w:tcPr>
          <w:p w14:paraId="6B7F8AA4"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1B9CEDD0"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1138706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n3</w:t>
            </w:r>
          </w:p>
        </w:tc>
        <w:tc>
          <w:tcPr>
            <w:tcW w:w="1755" w:type="pct"/>
            <w:tcBorders>
              <w:top w:val="single" w:sz="4" w:space="0" w:color="auto"/>
              <w:left w:val="single" w:sz="4" w:space="0" w:color="auto"/>
              <w:bottom w:val="single" w:sz="4" w:space="0" w:color="auto"/>
              <w:right w:val="single" w:sz="4" w:space="0" w:color="auto"/>
            </w:tcBorders>
            <w:hideMark/>
          </w:tcPr>
          <w:p w14:paraId="3D3BCD2B"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1710 MHz – 1785 MHz</w:t>
            </w:r>
          </w:p>
        </w:tc>
        <w:tc>
          <w:tcPr>
            <w:tcW w:w="1908" w:type="pct"/>
            <w:tcBorders>
              <w:top w:val="single" w:sz="4" w:space="0" w:color="auto"/>
              <w:left w:val="single" w:sz="4" w:space="0" w:color="auto"/>
              <w:bottom w:val="single" w:sz="4" w:space="0" w:color="auto"/>
              <w:right w:val="single" w:sz="4" w:space="0" w:color="auto"/>
            </w:tcBorders>
            <w:hideMark/>
          </w:tcPr>
          <w:p w14:paraId="3A3AD09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1805 MHz – 1880 MHz</w:t>
            </w:r>
          </w:p>
        </w:tc>
        <w:tc>
          <w:tcPr>
            <w:tcW w:w="587" w:type="pct"/>
            <w:tcBorders>
              <w:top w:val="single" w:sz="4" w:space="0" w:color="auto"/>
              <w:left w:val="single" w:sz="4" w:space="0" w:color="auto"/>
              <w:bottom w:val="nil"/>
              <w:right w:val="single" w:sz="4" w:space="0" w:color="auto"/>
            </w:tcBorders>
            <w:hideMark/>
          </w:tcPr>
          <w:p w14:paraId="7D615F96"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477BCDC7"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6E5C02D3"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n5</w:t>
            </w:r>
          </w:p>
        </w:tc>
        <w:tc>
          <w:tcPr>
            <w:tcW w:w="1755" w:type="pct"/>
            <w:tcBorders>
              <w:top w:val="single" w:sz="4" w:space="0" w:color="auto"/>
              <w:left w:val="single" w:sz="4" w:space="0" w:color="auto"/>
              <w:bottom w:val="single" w:sz="4" w:space="0" w:color="auto"/>
              <w:right w:val="single" w:sz="4" w:space="0" w:color="auto"/>
            </w:tcBorders>
            <w:hideMark/>
          </w:tcPr>
          <w:p w14:paraId="5AE556A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824 MHz – 849 MHz</w:t>
            </w:r>
          </w:p>
        </w:tc>
        <w:tc>
          <w:tcPr>
            <w:tcW w:w="1908" w:type="pct"/>
            <w:tcBorders>
              <w:top w:val="single" w:sz="4" w:space="0" w:color="auto"/>
              <w:left w:val="single" w:sz="4" w:space="0" w:color="auto"/>
              <w:bottom w:val="single" w:sz="4" w:space="0" w:color="auto"/>
              <w:right w:val="single" w:sz="4" w:space="0" w:color="auto"/>
            </w:tcBorders>
            <w:hideMark/>
          </w:tcPr>
          <w:p w14:paraId="2B3B3F2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869 MHz – 894 MHz</w:t>
            </w:r>
          </w:p>
        </w:tc>
        <w:tc>
          <w:tcPr>
            <w:tcW w:w="587" w:type="pct"/>
            <w:tcBorders>
              <w:top w:val="single" w:sz="4" w:space="0" w:color="auto"/>
              <w:left w:val="single" w:sz="4" w:space="0" w:color="auto"/>
              <w:bottom w:val="nil"/>
              <w:right w:val="single" w:sz="4" w:space="0" w:color="auto"/>
            </w:tcBorders>
            <w:hideMark/>
          </w:tcPr>
          <w:p w14:paraId="1AF1C0BD"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464329C1"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73923131"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w:t>
            </w:r>
          </w:p>
        </w:tc>
        <w:tc>
          <w:tcPr>
            <w:tcW w:w="1755" w:type="pct"/>
            <w:tcBorders>
              <w:top w:val="single" w:sz="4" w:space="0" w:color="auto"/>
              <w:left w:val="single" w:sz="4" w:space="0" w:color="auto"/>
              <w:bottom w:val="single" w:sz="4" w:space="0" w:color="auto"/>
              <w:right w:val="single" w:sz="4" w:space="0" w:color="auto"/>
            </w:tcBorders>
            <w:hideMark/>
          </w:tcPr>
          <w:p w14:paraId="4A762634"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2500 MHz – 2570 MHz</w:t>
            </w:r>
          </w:p>
        </w:tc>
        <w:tc>
          <w:tcPr>
            <w:tcW w:w="1908" w:type="pct"/>
            <w:tcBorders>
              <w:top w:val="single" w:sz="4" w:space="0" w:color="auto"/>
              <w:left w:val="single" w:sz="4" w:space="0" w:color="auto"/>
              <w:bottom w:val="single" w:sz="4" w:space="0" w:color="auto"/>
              <w:right w:val="single" w:sz="4" w:space="0" w:color="auto"/>
            </w:tcBorders>
            <w:hideMark/>
          </w:tcPr>
          <w:p w14:paraId="31A4670B"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2620 MHz – 2690 MHz</w:t>
            </w:r>
          </w:p>
        </w:tc>
        <w:tc>
          <w:tcPr>
            <w:tcW w:w="587" w:type="pct"/>
            <w:tcBorders>
              <w:top w:val="single" w:sz="4" w:space="0" w:color="auto"/>
              <w:left w:val="single" w:sz="4" w:space="0" w:color="auto"/>
              <w:bottom w:val="nil"/>
              <w:right w:val="single" w:sz="4" w:space="0" w:color="auto"/>
            </w:tcBorders>
            <w:hideMark/>
          </w:tcPr>
          <w:p w14:paraId="0B11D5C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3EC7EBD1"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19A5B1A0"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w:t>
            </w:r>
          </w:p>
        </w:tc>
        <w:tc>
          <w:tcPr>
            <w:tcW w:w="1755" w:type="pct"/>
            <w:tcBorders>
              <w:top w:val="single" w:sz="4" w:space="0" w:color="auto"/>
              <w:left w:val="single" w:sz="4" w:space="0" w:color="auto"/>
              <w:bottom w:val="single" w:sz="4" w:space="0" w:color="auto"/>
              <w:right w:val="single" w:sz="4" w:space="0" w:color="auto"/>
            </w:tcBorders>
            <w:hideMark/>
          </w:tcPr>
          <w:p w14:paraId="049BF8C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880 MHz – 915 MHz</w:t>
            </w:r>
          </w:p>
        </w:tc>
        <w:tc>
          <w:tcPr>
            <w:tcW w:w="1908" w:type="pct"/>
            <w:tcBorders>
              <w:top w:val="single" w:sz="4" w:space="0" w:color="auto"/>
              <w:left w:val="single" w:sz="4" w:space="0" w:color="auto"/>
              <w:bottom w:val="single" w:sz="4" w:space="0" w:color="auto"/>
              <w:right w:val="single" w:sz="4" w:space="0" w:color="auto"/>
            </w:tcBorders>
            <w:hideMark/>
          </w:tcPr>
          <w:p w14:paraId="6EA4BAB8"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925 MHz – 960 MHz</w:t>
            </w:r>
          </w:p>
        </w:tc>
        <w:tc>
          <w:tcPr>
            <w:tcW w:w="587" w:type="pct"/>
            <w:tcBorders>
              <w:top w:val="single" w:sz="4" w:space="0" w:color="auto"/>
              <w:left w:val="single" w:sz="4" w:space="0" w:color="auto"/>
              <w:bottom w:val="nil"/>
              <w:right w:val="single" w:sz="4" w:space="0" w:color="auto"/>
            </w:tcBorders>
            <w:hideMark/>
          </w:tcPr>
          <w:p w14:paraId="409C146A"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34D00709" w14:textId="77777777" w:rsidTr="00096527">
        <w:trPr>
          <w:jc w:val="center"/>
        </w:trPr>
        <w:tc>
          <w:tcPr>
            <w:tcW w:w="750" w:type="pct"/>
            <w:tcBorders>
              <w:top w:val="single" w:sz="4" w:space="0" w:color="auto"/>
              <w:left w:val="single" w:sz="4" w:space="0" w:color="auto"/>
              <w:bottom w:val="nil"/>
              <w:right w:val="single" w:sz="4" w:space="0" w:color="auto"/>
            </w:tcBorders>
          </w:tcPr>
          <w:p w14:paraId="16AE8B71"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n12</w:t>
            </w:r>
          </w:p>
        </w:tc>
        <w:tc>
          <w:tcPr>
            <w:tcW w:w="1755" w:type="pct"/>
            <w:tcBorders>
              <w:top w:val="single" w:sz="4" w:space="0" w:color="auto"/>
              <w:left w:val="single" w:sz="4" w:space="0" w:color="auto"/>
              <w:bottom w:val="single" w:sz="4" w:space="0" w:color="auto"/>
              <w:right w:val="single" w:sz="4" w:space="0" w:color="auto"/>
            </w:tcBorders>
          </w:tcPr>
          <w:p w14:paraId="412831B6"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699 MHz – 716 MHz</w:t>
            </w:r>
          </w:p>
        </w:tc>
        <w:tc>
          <w:tcPr>
            <w:tcW w:w="1908" w:type="pct"/>
            <w:tcBorders>
              <w:top w:val="single" w:sz="4" w:space="0" w:color="auto"/>
              <w:left w:val="single" w:sz="4" w:space="0" w:color="auto"/>
              <w:bottom w:val="single" w:sz="4" w:space="0" w:color="auto"/>
              <w:right w:val="single" w:sz="4" w:space="0" w:color="auto"/>
            </w:tcBorders>
          </w:tcPr>
          <w:p w14:paraId="3E07EDC8"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729 MHz – 746 MHz</w:t>
            </w:r>
          </w:p>
        </w:tc>
        <w:tc>
          <w:tcPr>
            <w:tcW w:w="587" w:type="pct"/>
            <w:tcBorders>
              <w:top w:val="single" w:sz="4" w:space="0" w:color="auto"/>
              <w:left w:val="single" w:sz="4" w:space="0" w:color="auto"/>
              <w:bottom w:val="nil"/>
              <w:right w:val="single" w:sz="4" w:space="0" w:color="auto"/>
            </w:tcBorders>
          </w:tcPr>
          <w:p w14:paraId="5139E34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53E2A6A8" w14:textId="77777777" w:rsidTr="00096527">
        <w:trPr>
          <w:jc w:val="center"/>
        </w:trPr>
        <w:tc>
          <w:tcPr>
            <w:tcW w:w="750" w:type="pct"/>
            <w:tcBorders>
              <w:top w:val="single" w:sz="4" w:space="0" w:color="auto"/>
              <w:left w:val="single" w:sz="4" w:space="0" w:color="auto"/>
              <w:bottom w:val="nil"/>
              <w:right w:val="single" w:sz="4" w:space="0" w:color="auto"/>
            </w:tcBorders>
          </w:tcPr>
          <w:p w14:paraId="2BAAB69E"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n13</w:t>
            </w:r>
          </w:p>
        </w:tc>
        <w:tc>
          <w:tcPr>
            <w:tcW w:w="1755" w:type="pct"/>
            <w:tcBorders>
              <w:top w:val="single" w:sz="4" w:space="0" w:color="auto"/>
              <w:left w:val="single" w:sz="4" w:space="0" w:color="auto"/>
              <w:bottom w:val="single" w:sz="4" w:space="0" w:color="auto"/>
              <w:right w:val="single" w:sz="4" w:space="0" w:color="auto"/>
            </w:tcBorders>
          </w:tcPr>
          <w:p w14:paraId="4F2C96C7"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777 MHz – 787 MHz</w:t>
            </w:r>
          </w:p>
        </w:tc>
        <w:tc>
          <w:tcPr>
            <w:tcW w:w="1908" w:type="pct"/>
            <w:tcBorders>
              <w:top w:val="single" w:sz="4" w:space="0" w:color="auto"/>
              <w:left w:val="single" w:sz="4" w:space="0" w:color="auto"/>
              <w:bottom w:val="single" w:sz="4" w:space="0" w:color="auto"/>
              <w:right w:val="single" w:sz="4" w:space="0" w:color="auto"/>
            </w:tcBorders>
          </w:tcPr>
          <w:p w14:paraId="7CA11FCA"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746 MHz – 756 MHz</w:t>
            </w:r>
          </w:p>
        </w:tc>
        <w:tc>
          <w:tcPr>
            <w:tcW w:w="587" w:type="pct"/>
            <w:tcBorders>
              <w:top w:val="single" w:sz="4" w:space="0" w:color="auto"/>
              <w:left w:val="single" w:sz="4" w:space="0" w:color="auto"/>
              <w:bottom w:val="nil"/>
              <w:right w:val="single" w:sz="4" w:space="0" w:color="auto"/>
            </w:tcBorders>
          </w:tcPr>
          <w:p w14:paraId="4C4D7DDF"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FDD</w:t>
            </w:r>
          </w:p>
        </w:tc>
      </w:tr>
      <w:tr w:rsidR="00965D2A" w:rsidRPr="003F5C3C" w14:paraId="5BB5E8CE" w14:textId="77777777" w:rsidTr="00096527">
        <w:trPr>
          <w:jc w:val="center"/>
        </w:trPr>
        <w:tc>
          <w:tcPr>
            <w:tcW w:w="750" w:type="pct"/>
            <w:tcBorders>
              <w:top w:val="single" w:sz="4" w:space="0" w:color="auto"/>
              <w:left w:val="single" w:sz="4" w:space="0" w:color="auto"/>
              <w:bottom w:val="nil"/>
              <w:right w:val="single" w:sz="4" w:space="0" w:color="auto"/>
            </w:tcBorders>
          </w:tcPr>
          <w:p w14:paraId="39206248"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n14</w:t>
            </w:r>
          </w:p>
        </w:tc>
        <w:tc>
          <w:tcPr>
            <w:tcW w:w="1755" w:type="pct"/>
            <w:tcBorders>
              <w:top w:val="single" w:sz="4" w:space="0" w:color="auto"/>
              <w:left w:val="single" w:sz="4" w:space="0" w:color="auto"/>
              <w:bottom w:val="single" w:sz="4" w:space="0" w:color="auto"/>
              <w:right w:val="single" w:sz="4" w:space="0" w:color="auto"/>
            </w:tcBorders>
          </w:tcPr>
          <w:p w14:paraId="2A67498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788 MHz – 798 MHz</w:t>
            </w:r>
          </w:p>
        </w:tc>
        <w:tc>
          <w:tcPr>
            <w:tcW w:w="1908" w:type="pct"/>
            <w:tcBorders>
              <w:top w:val="single" w:sz="4" w:space="0" w:color="auto"/>
              <w:left w:val="single" w:sz="4" w:space="0" w:color="auto"/>
              <w:bottom w:val="single" w:sz="4" w:space="0" w:color="auto"/>
              <w:right w:val="single" w:sz="4" w:space="0" w:color="auto"/>
            </w:tcBorders>
          </w:tcPr>
          <w:p w14:paraId="577CDD64"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758 MHz – 768 MHz</w:t>
            </w:r>
          </w:p>
        </w:tc>
        <w:tc>
          <w:tcPr>
            <w:tcW w:w="587" w:type="pct"/>
            <w:tcBorders>
              <w:top w:val="single" w:sz="4" w:space="0" w:color="auto"/>
              <w:left w:val="single" w:sz="4" w:space="0" w:color="auto"/>
              <w:bottom w:val="nil"/>
              <w:right w:val="single" w:sz="4" w:space="0" w:color="auto"/>
            </w:tcBorders>
          </w:tcPr>
          <w:p w14:paraId="6C46304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359FA92F" w14:textId="77777777" w:rsidTr="00096527">
        <w:trPr>
          <w:jc w:val="center"/>
        </w:trPr>
        <w:tc>
          <w:tcPr>
            <w:tcW w:w="750" w:type="pct"/>
            <w:tcBorders>
              <w:top w:val="single" w:sz="4" w:space="0" w:color="auto"/>
              <w:left w:val="single" w:sz="4" w:space="0" w:color="auto"/>
              <w:bottom w:val="nil"/>
              <w:right w:val="single" w:sz="4" w:space="0" w:color="auto"/>
            </w:tcBorders>
          </w:tcPr>
          <w:p w14:paraId="6CB113DB"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Yu Mincho" w:hAnsi="Arial" w:hint="eastAsia"/>
                <w:sz w:val="18"/>
                <w:lang w:eastAsia="ja-JP"/>
              </w:rPr>
              <w:t>n</w:t>
            </w:r>
            <w:r w:rsidRPr="003F5C3C">
              <w:rPr>
                <w:rFonts w:ascii="Arial" w:eastAsia="Yu Mincho" w:hAnsi="Arial"/>
                <w:sz w:val="18"/>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60539D6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cs="Arial"/>
                <w:sz w:val="18"/>
              </w:rPr>
            </w:pPr>
            <w:r w:rsidRPr="003F5C3C">
              <w:rPr>
                <w:rFonts w:ascii="Arial" w:eastAsia="等线" w:hAnsi="Arial"/>
                <w:sz w:val="18"/>
              </w:rPr>
              <w:t>815 MHz – 830 MHz</w:t>
            </w:r>
          </w:p>
        </w:tc>
        <w:tc>
          <w:tcPr>
            <w:tcW w:w="1908" w:type="pct"/>
            <w:tcBorders>
              <w:top w:val="single" w:sz="4" w:space="0" w:color="auto"/>
              <w:left w:val="single" w:sz="4" w:space="0" w:color="auto"/>
              <w:bottom w:val="single" w:sz="4" w:space="0" w:color="auto"/>
              <w:right w:val="single" w:sz="4" w:space="0" w:color="auto"/>
            </w:tcBorders>
          </w:tcPr>
          <w:p w14:paraId="02CAB1DF"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cs="Arial"/>
                <w:sz w:val="18"/>
              </w:rPr>
            </w:pPr>
            <w:r w:rsidRPr="003F5C3C">
              <w:rPr>
                <w:rFonts w:ascii="Arial" w:eastAsia="等线" w:hAnsi="Arial"/>
                <w:sz w:val="18"/>
              </w:rPr>
              <w:t>860 MHz – 875 MHz</w:t>
            </w:r>
          </w:p>
        </w:tc>
        <w:tc>
          <w:tcPr>
            <w:tcW w:w="587" w:type="pct"/>
            <w:tcBorders>
              <w:top w:val="single" w:sz="4" w:space="0" w:color="auto"/>
              <w:left w:val="single" w:sz="4" w:space="0" w:color="auto"/>
              <w:bottom w:val="nil"/>
              <w:right w:val="single" w:sz="4" w:space="0" w:color="auto"/>
            </w:tcBorders>
          </w:tcPr>
          <w:p w14:paraId="35165AA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Yu Mincho" w:hAnsi="Arial" w:hint="eastAsia"/>
                <w:sz w:val="18"/>
                <w:lang w:eastAsia="ja-JP"/>
              </w:rPr>
              <w:t>FDD</w:t>
            </w:r>
          </w:p>
        </w:tc>
      </w:tr>
      <w:tr w:rsidR="00965D2A" w:rsidRPr="003F5C3C" w14:paraId="4BF25ADA"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492A409F"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n20</w:t>
            </w:r>
          </w:p>
        </w:tc>
        <w:tc>
          <w:tcPr>
            <w:tcW w:w="1755" w:type="pct"/>
            <w:tcBorders>
              <w:top w:val="single" w:sz="4" w:space="0" w:color="auto"/>
              <w:left w:val="single" w:sz="4" w:space="0" w:color="auto"/>
              <w:bottom w:val="single" w:sz="4" w:space="0" w:color="auto"/>
              <w:right w:val="single" w:sz="4" w:space="0" w:color="auto"/>
            </w:tcBorders>
            <w:hideMark/>
          </w:tcPr>
          <w:p w14:paraId="74FDF7B7"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832 MHz – 862 MHz</w:t>
            </w:r>
          </w:p>
        </w:tc>
        <w:tc>
          <w:tcPr>
            <w:tcW w:w="1908" w:type="pct"/>
            <w:tcBorders>
              <w:top w:val="single" w:sz="4" w:space="0" w:color="auto"/>
              <w:left w:val="single" w:sz="4" w:space="0" w:color="auto"/>
              <w:bottom w:val="single" w:sz="4" w:space="0" w:color="auto"/>
              <w:right w:val="single" w:sz="4" w:space="0" w:color="auto"/>
            </w:tcBorders>
            <w:hideMark/>
          </w:tcPr>
          <w:p w14:paraId="4E150D28"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791 MHz – 821 MHz</w:t>
            </w:r>
          </w:p>
        </w:tc>
        <w:tc>
          <w:tcPr>
            <w:tcW w:w="587" w:type="pct"/>
            <w:tcBorders>
              <w:top w:val="single" w:sz="4" w:space="0" w:color="auto"/>
              <w:left w:val="single" w:sz="4" w:space="0" w:color="auto"/>
              <w:bottom w:val="nil"/>
              <w:right w:val="single" w:sz="4" w:space="0" w:color="auto"/>
            </w:tcBorders>
            <w:hideMark/>
          </w:tcPr>
          <w:p w14:paraId="18A6A41B"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56D5F102" w14:textId="77777777" w:rsidTr="00096527">
        <w:trPr>
          <w:jc w:val="center"/>
        </w:trPr>
        <w:tc>
          <w:tcPr>
            <w:tcW w:w="750" w:type="pct"/>
            <w:tcBorders>
              <w:top w:val="single" w:sz="4" w:space="0" w:color="auto"/>
              <w:left w:val="single" w:sz="4" w:space="0" w:color="auto"/>
              <w:bottom w:val="nil"/>
              <w:right w:val="single" w:sz="4" w:space="0" w:color="auto"/>
            </w:tcBorders>
          </w:tcPr>
          <w:p w14:paraId="2B943C22"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n24</w:t>
            </w:r>
            <w:r w:rsidRPr="003F5C3C">
              <w:rPr>
                <w:rFonts w:ascii="Arial" w:eastAsia="等线" w:hAnsi="Arial"/>
                <w:sz w:val="18"/>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70D39D2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1626.5 MHz – 1660.5 MHz</w:t>
            </w:r>
          </w:p>
        </w:tc>
        <w:tc>
          <w:tcPr>
            <w:tcW w:w="1908" w:type="pct"/>
            <w:tcBorders>
              <w:top w:val="single" w:sz="4" w:space="0" w:color="auto"/>
              <w:left w:val="single" w:sz="4" w:space="0" w:color="auto"/>
              <w:bottom w:val="single" w:sz="4" w:space="0" w:color="auto"/>
              <w:right w:val="single" w:sz="4" w:space="0" w:color="auto"/>
            </w:tcBorders>
          </w:tcPr>
          <w:p w14:paraId="0140888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1525 MHz – 1559 MHz</w:t>
            </w:r>
          </w:p>
        </w:tc>
        <w:tc>
          <w:tcPr>
            <w:tcW w:w="587" w:type="pct"/>
            <w:tcBorders>
              <w:top w:val="single" w:sz="4" w:space="0" w:color="auto"/>
              <w:left w:val="single" w:sz="4" w:space="0" w:color="auto"/>
              <w:bottom w:val="nil"/>
              <w:right w:val="single" w:sz="4" w:space="0" w:color="auto"/>
            </w:tcBorders>
          </w:tcPr>
          <w:p w14:paraId="23C1A4A4"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57DBE7CB" w14:textId="77777777" w:rsidTr="00096527">
        <w:trPr>
          <w:jc w:val="center"/>
        </w:trPr>
        <w:tc>
          <w:tcPr>
            <w:tcW w:w="750" w:type="pct"/>
            <w:tcBorders>
              <w:top w:val="single" w:sz="4" w:space="0" w:color="auto"/>
              <w:left w:val="single" w:sz="4" w:space="0" w:color="auto"/>
              <w:bottom w:val="nil"/>
              <w:right w:val="single" w:sz="4" w:space="0" w:color="auto"/>
            </w:tcBorders>
          </w:tcPr>
          <w:p w14:paraId="688BBF5D"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n25</w:t>
            </w:r>
          </w:p>
        </w:tc>
        <w:tc>
          <w:tcPr>
            <w:tcW w:w="1755" w:type="pct"/>
            <w:tcBorders>
              <w:top w:val="single" w:sz="4" w:space="0" w:color="auto"/>
              <w:left w:val="single" w:sz="4" w:space="0" w:color="auto"/>
              <w:bottom w:val="single" w:sz="4" w:space="0" w:color="auto"/>
              <w:right w:val="single" w:sz="4" w:space="0" w:color="auto"/>
            </w:tcBorders>
          </w:tcPr>
          <w:p w14:paraId="54394F04"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1850 MHz – 1915 MHz</w:t>
            </w:r>
          </w:p>
        </w:tc>
        <w:tc>
          <w:tcPr>
            <w:tcW w:w="1908" w:type="pct"/>
            <w:tcBorders>
              <w:top w:val="single" w:sz="4" w:space="0" w:color="auto"/>
              <w:left w:val="single" w:sz="4" w:space="0" w:color="auto"/>
              <w:bottom w:val="single" w:sz="4" w:space="0" w:color="auto"/>
              <w:right w:val="single" w:sz="4" w:space="0" w:color="auto"/>
            </w:tcBorders>
          </w:tcPr>
          <w:p w14:paraId="35992C7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1930 MHz – 1995 MHz</w:t>
            </w:r>
          </w:p>
        </w:tc>
        <w:tc>
          <w:tcPr>
            <w:tcW w:w="587" w:type="pct"/>
            <w:tcBorders>
              <w:top w:val="single" w:sz="4" w:space="0" w:color="auto"/>
              <w:left w:val="single" w:sz="4" w:space="0" w:color="auto"/>
              <w:bottom w:val="nil"/>
              <w:right w:val="single" w:sz="4" w:space="0" w:color="auto"/>
            </w:tcBorders>
          </w:tcPr>
          <w:p w14:paraId="504A925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35D6DA41" w14:textId="77777777" w:rsidTr="00096527">
        <w:trPr>
          <w:jc w:val="center"/>
        </w:trPr>
        <w:tc>
          <w:tcPr>
            <w:tcW w:w="750" w:type="pct"/>
            <w:tcBorders>
              <w:top w:val="single" w:sz="4" w:space="0" w:color="auto"/>
              <w:left w:val="single" w:sz="4" w:space="0" w:color="auto"/>
              <w:bottom w:val="nil"/>
              <w:right w:val="single" w:sz="4" w:space="0" w:color="auto"/>
            </w:tcBorders>
          </w:tcPr>
          <w:p w14:paraId="2A5843B2"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n26</w:t>
            </w:r>
          </w:p>
        </w:tc>
        <w:tc>
          <w:tcPr>
            <w:tcW w:w="1755" w:type="pct"/>
            <w:tcBorders>
              <w:top w:val="single" w:sz="4" w:space="0" w:color="auto"/>
              <w:left w:val="single" w:sz="4" w:space="0" w:color="auto"/>
              <w:bottom w:val="single" w:sz="4" w:space="0" w:color="auto"/>
              <w:right w:val="single" w:sz="4" w:space="0" w:color="auto"/>
            </w:tcBorders>
          </w:tcPr>
          <w:p w14:paraId="1729BB3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814 MHz – 849 MHz</w:t>
            </w:r>
          </w:p>
        </w:tc>
        <w:tc>
          <w:tcPr>
            <w:tcW w:w="1908" w:type="pct"/>
            <w:tcBorders>
              <w:top w:val="single" w:sz="4" w:space="0" w:color="auto"/>
              <w:left w:val="single" w:sz="4" w:space="0" w:color="auto"/>
              <w:bottom w:val="single" w:sz="4" w:space="0" w:color="auto"/>
              <w:right w:val="single" w:sz="4" w:space="0" w:color="auto"/>
            </w:tcBorders>
          </w:tcPr>
          <w:p w14:paraId="36FEEAC4"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859 MHz – 894 MHz</w:t>
            </w:r>
          </w:p>
        </w:tc>
        <w:tc>
          <w:tcPr>
            <w:tcW w:w="587" w:type="pct"/>
            <w:tcBorders>
              <w:top w:val="single" w:sz="4" w:space="0" w:color="auto"/>
              <w:left w:val="single" w:sz="4" w:space="0" w:color="auto"/>
              <w:bottom w:val="nil"/>
              <w:right w:val="single" w:sz="4" w:space="0" w:color="auto"/>
            </w:tcBorders>
          </w:tcPr>
          <w:p w14:paraId="6C81423C"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6A2B79E2"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0E7FBD2B"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n28</w:t>
            </w:r>
          </w:p>
        </w:tc>
        <w:tc>
          <w:tcPr>
            <w:tcW w:w="1755" w:type="pct"/>
            <w:tcBorders>
              <w:top w:val="single" w:sz="4" w:space="0" w:color="auto"/>
              <w:left w:val="single" w:sz="4" w:space="0" w:color="auto"/>
              <w:bottom w:val="single" w:sz="4" w:space="0" w:color="auto"/>
              <w:right w:val="single" w:sz="4" w:space="0" w:color="auto"/>
            </w:tcBorders>
            <w:hideMark/>
          </w:tcPr>
          <w:p w14:paraId="5588CE0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703 MHz – 748 MHz</w:t>
            </w:r>
          </w:p>
        </w:tc>
        <w:tc>
          <w:tcPr>
            <w:tcW w:w="1908" w:type="pct"/>
            <w:tcBorders>
              <w:top w:val="single" w:sz="4" w:space="0" w:color="auto"/>
              <w:left w:val="single" w:sz="4" w:space="0" w:color="auto"/>
              <w:bottom w:val="single" w:sz="4" w:space="0" w:color="auto"/>
              <w:right w:val="single" w:sz="4" w:space="0" w:color="auto"/>
            </w:tcBorders>
            <w:hideMark/>
          </w:tcPr>
          <w:p w14:paraId="7C5486E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758 MHz – 803 MHz</w:t>
            </w:r>
          </w:p>
        </w:tc>
        <w:tc>
          <w:tcPr>
            <w:tcW w:w="587" w:type="pct"/>
            <w:tcBorders>
              <w:top w:val="single" w:sz="4" w:space="0" w:color="auto"/>
              <w:left w:val="single" w:sz="4" w:space="0" w:color="auto"/>
              <w:bottom w:val="nil"/>
              <w:right w:val="single" w:sz="4" w:space="0" w:color="auto"/>
            </w:tcBorders>
            <w:hideMark/>
          </w:tcPr>
          <w:p w14:paraId="51C7699C"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3C4D945A" w14:textId="77777777" w:rsidTr="00096527">
        <w:trPr>
          <w:jc w:val="center"/>
        </w:trPr>
        <w:tc>
          <w:tcPr>
            <w:tcW w:w="750" w:type="pct"/>
            <w:tcBorders>
              <w:top w:val="single" w:sz="4" w:space="0" w:color="auto"/>
              <w:left w:val="single" w:sz="4" w:space="0" w:color="auto"/>
              <w:bottom w:val="nil"/>
              <w:right w:val="single" w:sz="4" w:space="0" w:color="auto"/>
            </w:tcBorders>
          </w:tcPr>
          <w:p w14:paraId="20EFC8BE"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n29</w:t>
            </w:r>
            <w:r w:rsidRPr="003F5C3C">
              <w:rPr>
                <w:rFonts w:ascii="Arial" w:eastAsia="等线" w:hAnsi="Arial"/>
                <w:sz w:val="18"/>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29F4DB3F"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1908" w:type="pct"/>
            <w:tcBorders>
              <w:top w:val="single" w:sz="4" w:space="0" w:color="auto"/>
              <w:left w:val="single" w:sz="4" w:space="0" w:color="auto"/>
              <w:bottom w:val="single" w:sz="4" w:space="0" w:color="auto"/>
              <w:right w:val="single" w:sz="4" w:space="0" w:color="auto"/>
            </w:tcBorders>
          </w:tcPr>
          <w:p w14:paraId="318BB88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717 MHz – 728 MHz</w:t>
            </w:r>
          </w:p>
        </w:tc>
        <w:tc>
          <w:tcPr>
            <w:tcW w:w="587" w:type="pct"/>
            <w:tcBorders>
              <w:top w:val="single" w:sz="4" w:space="0" w:color="auto"/>
              <w:left w:val="single" w:sz="4" w:space="0" w:color="auto"/>
              <w:bottom w:val="nil"/>
              <w:right w:val="single" w:sz="4" w:space="0" w:color="auto"/>
            </w:tcBorders>
          </w:tcPr>
          <w:p w14:paraId="58331F88"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SDL</w:t>
            </w:r>
          </w:p>
        </w:tc>
      </w:tr>
      <w:tr w:rsidR="00965D2A" w:rsidRPr="003F5C3C" w14:paraId="557932BA" w14:textId="77777777" w:rsidTr="00096527">
        <w:trPr>
          <w:jc w:val="center"/>
        </w:trPr>
        <w:tc>
          <w:tcPr>
            <w:tcW w:w="750" w:type="pct"/>
            <w:tcBorders>
              <w:top w:val="single" w:sz="4" w:space="0" w:color="auto"/>
              <w:left w:val="single" w:sz="4" w:space="0" w:color="auto"/>
              <w:bottom w:val="nil"/>
              <w:right w:val="single" w:sz="4" w:space="0" w:color="auto"/>
            </w:tcBorders>
          </w:tcPr>
          <w:p w14:paraId="07410269"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n30</w:t>
            </w:r>
            <w:r w:rsidRPr="003F5C3C">
              <w:rPr>
                <w:rFonts w:ascii="Arial" w:eastAsia="等线" w:hAnsi="Arial"/>
                <w:sz w:val="18"/>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6406351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2305 MHz – 2315 MHz</w:t>
            </w:r>
          </w:p>
        </w:tc>
        <w:tc>
          <w:tcPr>
            <w:tcW w:w="1908" w:type="pct"/>
            <w:tcBorders>
              <w:top w:val="single" w:sz="4" w:space="0" w:color="auto"/>
              <w:left w:val="single" w:sz="4" w:space="0" w:color="auto"/>
              <w:bottom w:val="single" w:sz="4" w:space="0" w:color="auto"/>
              <w:right w:val="single" w:sz="4" w:space="0" w:color="auto"/>
            </w:tcBorders>
          </w:tcPr>
          <w:p w14:paraId="5D2F56A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2350 MHz – 2360 MHz</w:t>
            </w:r>
          </w:p>
        </w:tc>
        <w:tc>
          <w:tcPr>
            <w:tcW w:w="587" w:type="pct"/>
            <w:tcBorders>
              <w:top w:val="single" w:sz="4" w:space="0" w:color="auto"/>
              <w:left w:val="single" w:sz="4" w:space="0" w:color="auto"/>
              <w:bottom w:val="nil"/>
              <w:right w:val="single" w:sz="4" w:space="0" w:color="auto"/>
            </w:tcBorders>
          </w:tcPr>
          <w:p w14:paraId="7C1BE6FB"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587927BA" w14:textId="77777777" w:rsidTr="00096527">
        <w:trPr>
          <w:jc w:val="center"/>
        </w:trPr>
        <w:tc>
          <w:tcPr>
            <w:tcW w:w="750" w:type="pct"/>
            <w:tcBorders>
              <w:top w:val="single" w:sz="4" w:space="0" w:color="auto"/>
              <w:left w:val="single" w:sz="4" w:space="0" w:color="auto"/>
              <w:bottom w:val="nil"/>
              <w:right w:val="single" w:sz="4" w:space="0" w:color="auto"/>
            </w:tcBorders>
          </w:tcPr>
          <w:p w14:paraId="259BFA0A"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n31</w:t>
            </w:r>
          </w:p>
        </w:tc>
        <w:tc>
          <w:tcPr>
            <w:tcW w:w="1755" w:type="pct"/>
            <w:tcBorders>
              <w:top w:val="single" w:sz="4" w:space="0" w:color="auto"/>
              <w:left w:val="single" w:sz="4" w:space="0" w:color="auto"/>
              <w:bottom w:val="single" w:sz="4" w:space="0" w:color="auto"/>
              <w:right w:val="single" w:sz="4" w:space="0" w:color="auto"/>
            </w:tcBorders>
          </w:tcPr>
          <w:p w14:paraId="6BD41DC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hint="eastAsia"/>
                <w:sz w:val="18"/>
                <w:lang w:eastAsia="zh-CN"/>
              </w:rPr>
              <w:t>452.5 MHz</w:t>
            </w:r>
            <w:r w:rsidRPr="003F5C3C">
              <w:rPr>
                <w:rFonts w:ascii="Arial" w:eastAsia="等线" w:hAnsi="Arial"/>
                <w:sz w:val="18"/>
              </w:rPr>
              <w:t xml:space="preserve"> – 457.5 MHz</w:t>
            </w:r>
          </w:p>
        </w:tc>
        <w:tc>
          <w:tcPr>
            <w:tcW w:w="1908" w:type="pct"/>
            <w:tcBorders>
              <w:top w:val="single" w:sz="4" w:space="0" w:color="auto"/>
              <w:left w:val="single" w:sz="4" w:space="0" w:color="auto"/>
              <w:bottom w:val="single" w:sz="4" w:space="0" w:color="auto"/>
              <w:right w:val="single" w:sz="4" w:space="0" w:color="auto"/>
            </w:tcBorders>
          </w:tcPr>
          <w:p w14:paraId="43868A4C"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hint="eastAsia"/>
                <w:sz w:val="18"/>
                <w:lang w:eastAsia="zh-CN"/>
              </w:rPr>
              <w:t>462.5 MHz</w:t>
            </w:r>
            <w:r w:rsidRPr="003F5C3C">
              <w:rPr>
                <w:rFonts w:ascii="Arial" w:eastAsia="等线" w:hAnsi="Arial" w:cs="Arial"/>
                <w:sz w:val="18"/>
                <w:lang w:eastAsia="zh-CN"/>
              </w:rPr>
              <w:t xml:space="preserve"> </w:t>
            </w:r>
            <w:r w:rsidRPr="003F5C3C">
              <w:rPr>
                <w:rFonts w:ascii="Arial" w:eastAsia="等线" w:hAnsi="Arial"/>
                <w:sz w:val="18"/>
              </w:rPr>
              <w:t xml:space="preserve">– </w:t>
            </w:r>
            <w:r w:rsidRPr="003F5C3C">
              <w:rPr>
                <w:rFonts w:ascii="Arial" w:eastAsia="等线" w:hAnsi="Arial" w:cs="Arial" w:hint="eastAsia"/>
                <w:sz w:val="18"/>
                <w:lang w:eastAsia="zh-CN"/>
              </w:rPr>
              <w:t>467.5 MHz</w:t>
            </w:r>
          </w:p>
        </w:tc>
        <w:tc>
          <w:tcPr>
            <w:tcW w:w="587" w:type="pct"/>
            <w:tcBorders>
              <w:top w:val="single" w:sz="4" w:space="0" w:color="auto"/>
              <w:left w:val="single" w:sz="4" w:space="0" w:color="auto"/>
              <w:bottom w:val="nil"/>
              <w:right w:val="single" w:sz="4" w:space="0" w:color="auto"/>
            </w:tcBorders>
          </w:tcPr>
          <w:p w14:paraId="1B7451F7"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17E5AEAD" w14:textId="77777777" w:rsidTr="00096527">
        <w:trPr>
          <w:jc w:val="center"/>
        </w:trPr>
        <w:tc>
          <w:tcPr>
            <w:tcW w:w="750" w:type="pct"/>
            <w:tcBorders>
              <w:top w:val="single" w:sz="4" w:space="0" w:color="auto"/>
              <w:left w:val="single" w:sz="4" w:space="0" w:color="auto"/>
              <w:bottom w:val="nil"/>
              <w:right w:val="single" w:sz="4" w:space="0" w:color="auto"/>
            </w:tcBorders>
          </w:tcPr>
          <w:p w14:paraId="3AF5F0D9"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n34</w:t>
            </w:r>
          </w:p>
        </w:tc>
        <w:tc>
          <w:tcPr>
            <w:tcW w:w="1755" w:type="pct"/>
            <w:tcBorders>
              <w:top w:val="single" w:sz="4" w:space="0" w:color="auto"/>
              <w:left w:val="single" w:sz="4" w:space="0" w:color="auto"/>
              <w:bottom w:val="single" w:sz="4" w:space="0" w:color="auto"/>
              <w:right w:val="single" w:sz="4" w:space="0" w:color="auto"/>
            </w:tcBorders>
          </w:tcPr>
          <w:p w14:paraId="08258C5A"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2010 MHz – 2025 MHz</w:t>
            </w:r>
          </w:p>
        </w:tc>
        <w:tc>
          <w:tcPr>
            <w:tcW w:w="1908" w:type="pct"/>
            <w:tcBorders>
              <w:top w:val="single" w:sz="4" w:space="0" w:color="auto"/>
              <w:left w:val="single" w:sz="4" w:space="0" w:color="auto"/>
              <w:bottom w:val="single" w:sz="4" w:space="0" w:color="auto"/>
              <w:right w:val="single" w:sz="4" w:space="0" w:color="auto"/>
            </w:tcBorders>
          </w:tcPr>
          <w:p w14:paraId="2386122B"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2010 MHz – 2025 MHz</w:t>
            </w:r>
          </w:p>
        </w:tc>
        <w:tc>
          <w:tcPr>
            <w:tcW w:w="587" w:type="pct"/>
            <w:tcBorders>
              <w:top w:val="single" w:sz="4" w:space="0" w:color="auto"/>
              <w:left w:val="single" w:sz="4" w:space="0" w:color="auto"/>
              <w:bottom w:val="nil"/>
              <w:right w:val="single" w:sz="4" w:space="0" w:color="auto"/>
            </w:tcBorders>
          </w:tcPr>
          <w:p w14:paraId="6973BB4F"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965D2A" w:rsidRPr="003F5C3C" w14:paraId="3896CADD"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616AE8AE"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n38</w:t>
            </w:r>
            <w:r w:rsidRPr="003F5C3C">
              <w:rPr>
                <w:rFonts w:ascii="Arial" w:eastAsia="等线" w:hAnsi="Arial"/>
                <w:sz w:val="18"/>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5D6D4023"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2570 MHz – 2620 MHz</w:t>
            </w:r>
          </w:p>
        </w:tc>
        <w:tc>
          <w:tcPr>
            <w:tcW w:w="1908" w:type="pct"/>
            <w:tcBorders>
              <w:top w:val="single" w:sz="4" w:space="0" w:color="auto"/>
              <w:left w:val="single" w:sz="4" w:space="0" w:color="auto"/>
              <w:bottom w:val="single" w:sz="4" w:space="0" w:color="auto"/>
              <w:right w:val="single" w:sz="4" w:space="0" w:color="auto"/>
            </w:tcBorders>
            <w:hideMark/>
          </w:tcPr>
          <w:p w14:paraId="4342724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2570 MHz – 2620 MHz</w:t>
            </w:r>
          </w:p>
        </w:tc>
        <w:tc>
          <w:tcPr>
            <w:tcW w:w="587" w:type="pct"/>
            <w:tcBorders>
              <w:top w:val="single" w:sz="4" w:space="0" w:color="auto"/>
              <w:left w:val="single" w:sz="4" w:space="0" w:color="auto"/>
              <w:bottom w:val="nil"/>
              <w:right w:val="single" w:sz="4" w:space="0" w:color="auto"/>
            </w:tcBorders>
            <w:hideMark/>
          </w:tcPr>
          <w:p w14:paraId="672604E6"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965D2A" w:rsidRPr="003F5C3C" w14:paraId="6EB5F3AD" w14:textId="77777777" w:rsidTr="00096527">
        <w:trPr>
          <w:jc w:val="center"/>
        </w:trPr>
        <w:tc>
          <w:tcPr>
            <w:tcW w:w="750" w:type="pct"/>
            <w:tcBorders>
              <w:top w:val="single" w:sz="4" w:space="0" w:color="auto"/>
              <w:left w:val="single" w:sz="4" w:space="0" w:color="auto"/>
              <w:bottom w:val="nil"/>
              <w:right w:val="single" w:sz="4" w:space="0" w:color="auto"/>
            </w:tcBorders>
          </w:tcPr>
          <w:p w14:paraId="0BF15BED"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n39</w:t>
            </w:r>
          </w:p>
        </w:tc>
        <w:tc>
          <w:tcPr>
            <w:tcW w:w="1755" w:type="pct"/>
            <w:tcBorders>
              <w:top w:val="single" w:sz="4" w:space="0" w:color="auto"/>
              <w:left w:val="single" w:sz="4" w:space="0" w:color="auto"/>
              <w:bottom w:val="single" w:sz="4" w:space="0" w:color="auto"/>
              <w:right w:val="single" w:sz="4" w:space="0" w:color="auto"/>
            </w:tcBorders>
          </w:tcPr>
          <w:p w14:paraId="45604C3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1880 MHz – 1920 MHz</w:t>
            </w:r>
          </w:p>
        </w:tc>
        <w:tc>
          <w:tcPr>
            <w:tcW w:w="1908" w:type="pct"/>
            <w:tcBorders>
              <w:top w:val="single" w:sz="4" w:space="0" w:color="auto"/>
              <w:left w:val="single" w:sz="4" w:space="0" w:color="auto"/>
              <w:bottom w:val="single" w:sz="4" w:space="0" w:color="auto"/>
              <w:right w:val="single" w:sz="4" w:space="0" w:color="auto"/>
            </w:tcBorders>
          </w:tcPr>
          <w:p w14:paraId="1A57DD6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1880 MHz – 1920 MHz</w:t>
            </w:r>
          </w:p>
        </w:tc>
        <w:tc>
          <w:tcPr>
            <w:tcW w:w="587" w:type="pct"/>
            <w:tcBorders>
              <w:top w:val="single" w:sz="4" w:space="0" w:color="auto"/>
              <w:left w:val="single" w:sz="4" w:space="0" w:color="auto"/>
              <w:bottom w:val="nil"/>
              <w:right w:val="single" w:sz="4" w:space="0" w:color="auto"/>
            </w:tcBorders>
          </w:tcPr>
          <w:p w14:paraId="37D48318"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965D2A" w:rsidRPr="003F5C3C" w14:paraId="4B0E221E" w14:textId="77777777" w:rsidTr="00096527">
        <w:trPr>
          <w:jc w:val="center"/>
        </w:trPr>
        <w:tc>
          <w:tcPr>
            <w:tcW w:w="750" w:type="pct"/>
            <w:tcBorders>
              <w:top w:val="single" w:sz="4" w:space="0" w:color="auto"/>
              <w:left w:val="single" w:sz="4" w:space="0" w:color="auto"/>
              <w:bottom w:val="nil"/>
              <w:right w:val="single" w:sz="4" w:space="0" w:color="auto"/>
            </w:tcBorders>
          </w:tcPr>
          <w:p w14:paraId="55522A62"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n40</w:t>
            </w:r>
          </w:p>
        </w:tc>
        <w:tc>
          <w:tcPr>
            <w:tcW w:w="1755" w:type="pct"/>
            <w:tcBorders>
              <w:top w:val="single" w:sz="4" w:space="0" w:color="auto"/>
              <w:left w:val="single" w:sz="4" w:space="0" w:color="auto"/>
              <w:bottom w:val="single" w:sz="4" w:space="0" w:color="auto"/>
              <w:right w:val="single" w:sz="4" w:space="0" w:color="auto"/>
            </w:tcBorders>
          </w:tcPr>
          <w:p w14:paraId="4C30D93A"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2300 MHz – 2400 MHz</w:t>
            </w:r>
          </w:p>
        </w:tc>
        <w:tc>
          <w:tcPr>
            <w:tcW w:w="1908" w:type="pct"/>
            <w:tcBorders>
              <w:top w:val="single" w:sz="4" w:space="0" w:color="auto"/>
              <w:left w:val="single" w:sz="4" w:space="0" w:color="auto"/>
              <w:bottom w:val="single" w:sz="4" w:space="0" w:color="auto"/>
              <w:right w:val="single" w:sz="4" w:space="0" w:color="auto"/>
            </w:tcBorders>
          </w:tcPr>
          <w:p w14:paraId="090A67E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2300 MHz – 2400 MHz</w:t>
            </w:r>
          </w:p>
        </w:tc>
        <w:tc>
          <w:tcPr>
            <w:tcW w:w="587" w:type="pct"/>
            <w:tcBorders>
              <w:top w:val="single" w:sz="4" w:space="0" w:color="auto"/>
              <w:left w:val="single" w:sz="4" w:space="0" w:color="auto"/>
              <w:bottom w:val="nil"/>
              <w:right w:val="single" w:sz="4" w:space="0" w:color="auto"/>
            </w:tcBorders>
          </w:tcPr>
          <w:p w14:paraId="6F41D17A"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965D2A" w:rsidRPr="003F5C3C" w14:paraId="4CFD0D39"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783FA8D8"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n41</w:t>
            </w:r>
          </w:p>
        </w:tc>
        <w:tc>
          <w:tcPr>
            <w:tcW w:w="1755" w:type="pct"/>
            <w:tcBorders>
              <w:top w:val="single" w:sz="4" w:space="0" w:color="auto"/>
              <w:left w:val="single" w:sz="4" w:space="0" w:color="auto"/>
              <w:bottom w:val="single" w:sz="4" w:space="0" w:color="auto"/>
              <w:right w:val="single" w:sz="4" w:space="0" w:color="auto"/>
            </w:tcBorders>
            <w:hideMark/>
          </w:tcPr>
          <w:p w14:paraId="3D3D5F67"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2496 MHz – 2690 MHz</w:t>
            </w:r>
          </w:p>
        </w:tc>
        <w:tc>
          <w:tcPr>
            <w:tcW w:w="1908" w:type="pct"/>
            <w:tcBorders>
              <w:top w:val="single" w:sz="4" w:space="0" w:color="auto"/>
              <w:left w:val="single" w:sz="4" w:space="0" w:color="auto"/>
              <w:bottom w:val="single" w:sz="4" w:space="0" w:color="auto"/>
              <w:right w:val="single" w:sz="4" w:space="0" w:color="auto"/>
            </w:tcBorders>
            <w:hideMark/>
          </w:tcPr>
          <w:p w14:paraId="7681D2D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2496 MHz – 2690 MHz</w:t>
            </w:r>
          </w:p>
        </w:tc>
        <w:tc>
          <w:tcPr>
            <w:tcW w:w="587" w:type="pct"/>
            <w:tcBorders>
              <w:top w:val="single" w:sz="4" w:space="0" w:color="auto"/>
              <w:left w:val="single" w:sz="4" w:space="0" w:color="auto"/>
              <w:bottom w:val="nil"/>
              <w:right w:val="single" w:sz="4" w:space="0" w:color="auto"/>
            </w:tcBorders>
            <w:hideMark/>
          </w:tcPr>
          <w:p w14:paraId="6D82C644"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965D2A" w:rsidRPr="003F5C3C" w14:paraId="386F1B3C" w14:textId="77777777" w:rsidTr="00096527">
        <w:trPr>
          <w:jc w:val="center"/>
        </w:trPr>
        <w:tc>
          <w:tcPr>
            <w:tcW w:w="750" w:type="pct"/>
            <w:tcBorders>
              <w:top w:val="single" w:sz="4" w:space="0" w:color="auto"/>
              <w:left w:val="single" w:sz="4" w:space="0" w:color="auto"/>
              <w:bottom w:val="nil"/>
              <w:right w:val="single" w:sz="4" w:space="0" w:color="auto"/>
            </w:tcBorders>
          </w:tcPr>
          <w:p w14:paraId="22F11A8D"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n46</w:t>
            </w:r>
            <w:r w:rsidRPr="003F5C3C">
              <w:rPr>
                <w:rFonts w:ascii="Arial" w:eastAsia="等线" w:hAnsi="Arial"/>
                <w:sz w:val="18"/>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16945AB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5150 MHz – 5925 MHz</w:t>
            </w:r>
          </w:p>
        </w:tc>
        <w:tc>
          <w:tcPr>
            <w:tcW w:w="1908" w:type="pct"/>
            <w:tcBorders>
              <w:top w:val="single" w:sz="4" w:space="0" w:color="auto"/>
              <w:left w:val="single" w:sz="4" w:space="0" w:color="auto"/>
              <w:bottom w:val="single" w:sz="4" w:space="0" w:color="auto"/>
              <w:right w:val="single" w:sz="4" w:space="0" w:color="auto"/>
            </w:tcBorders>
          </w:tcPr>
          <w:p w14:paraId="5468902B"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5150 MHz – 5925 MHz</w:t>
            </w:r>
          </w:p>
        </w:tc>
        <w:tc>
          <w:tcPr>
            <w:tcW w:w="587" w:type="pct"/>
            <w:tcBorders>
              <w:top w:val="single" w:sz="4" w:space="0" w:color="auto"/>
              <w:left w:val="single" w:sz="4" w:space="0" w:color="auto"/>
              <w:bottom w:val="nil"/>
              <w:right w:val="single" w:sz="4" w:space="0" w:color="auto"/>
            </w:tcBorders>
          </w:tcPr>
          <w:p w14:paraId="4A6FA73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TDD</w:t>
            </w:r>
          </w:p>
        </w:tc>
      </w:tr>
      <w:tr w:rsidR="00965D2A" w:rsidRPr="003F5C3C" w14:paraId="6710EF04" w14:textId="77777777" w:rsidTr="00096527">
        <w:trPr>
          <w:jc w:val="center"/>
        </w:trPr>
        <w:tc>
          <w:tcPr>
            <w:tcW w:w="750" w:type="pct"/>
            <w:tcBorders>
              <w:top w:val="single" w:sz="4" w:space="0" w:color="auto"/>
              <w:left w:val="single" w:sz="4" w:space="0" w:color="auto"/>
              <w:bottom w:val="nil"/>
              <w:right w:val="single" w:sz="4" w:space="0" w:color="auto"/>
            </w:tcBorders>
          </w:tcPr>
          <w:p w14:paraId="1974AB5C" w14:textId="77777777" w:rsidR="00965D2A" w:rsidRPr="003F5C3C" w:rsidRDefault="00965D2A" w:rsidP="00096527">
            <w:pPr>
              <w:keepLines/>
              <w:overflowPunct w:val="0"/>
              <w:autoSpaceDE w:val="0"/>
              <w:autoSpaceDN w:val="0"/>
              <w:adjustRightInd w:val="0"/>
              <w:spacing w:after="0"/>
              <w:jc w:val="center"/>
              <w:textAlignment w:val="baseline"/>
              <w:rPr>
                <w:rFonts w:ascii="Arial" w:eastAsia="Malgun Gothic" w:hAnsi="Arial"/>
                <w:sz w:val="18"/>
                <w:lang w:eastAsia="ko-KR"/>
              </w:rPr>
            </w:pPr>
            <w:r w:rsidRPr="003F5C3C">
              <w:rPr>
                <w:rFonts w:ascii="Arial" w:eastAsia="Malgun Gothic" w:hAnsi="Arial"/>
                <w:sz w:val="18"/>
                <w:lang w:eastAsia="ko-KR"/>
              </w:rPr>
              <w:t>n47</w:t>
            </w:r>
            <w:r w:rsidRPr="003F5C3C">
              <w:rPr>
                <w:rFonts w:ascii="Arial" w:eastAsia="Malgun Gothic" w:hAnsi="Arial"/>
                <w:sz w:val="18"/>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BDEA4B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5855 MHz – 5925 MHz</w:t>
            </w:r>
          </w:p>
        </w:tc>
        <w:tc>
          <w:tcPr>
            <w:tcW w:w="1908" w:type="pct"/>
            <w:tcBorders>
              <w:top w:val="single" w:sz="4" w:space="0" w:color="auto"/>
              <w:left w:val="single" w:sz="4" w:space="0" w:color="auto"/>
              <w:bottom w:val="single" w:sz="4" w:space="0" w:color="auto"/>
              <w:right w:val="single" w:sz="4" w:space="0" w:color="auto"/>
            </w:tcBorders>
          </w:tcPr>
          <w:p w14:paraId="1762C8F8"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5855 MHz – 5925 MHz</w:t>
            </w:r>
          </w:p>
        </w:tc>
        <w:tc>
          <w:tcPr>
            <w:tcW w:w="587" w:type="pct"/>
            <w:tcBorders>
              <w:top w:val="single" w:sz="4" w:space="0" w:color="auto"/>
              <w:left w:val="single" w:sz="4" w:space="0" w:color="auto"/>
              <w:bottom w:val="nil"/>
              <w:right w:val="single" w:sz="4" w:space="0" w:color="auto"/>
            </w:tcBorders>
          </w:tcPr>
          <w:p w14:paraId="43C4918F"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TDD</w:t>
            </w:r>
          </w:p>
        </w:tc>
      </w:tr>
      <w:tr w:rsidR="00965D2A" w:rsidRPr="003F5C3C" w14:paraId="205CCC38" w14:textId="77777777" w:rsidTr="00096527">
        <w:trPr>
          <w:jc w:val="center"/>
        </w:trPr>
        <w:tc>
          <w:tcPr>
            <w:tcW w:w="750" w:type="pct"/>
            <w:tcBorders>
              <w:top w:val="single" w:sz="4" w:space="0" w:color="auto"/>
              <w:left w:val="single" w:sz="4" w:space="0" w:color="auto"/>
              <w:bottom w:val="nil"/>
              <w:right w:val="single" w:sz="4" w:space="0" w:color="auto"/>
            </w:tcBorders>
          </w:tcPr>
          <w:p w14:paraId="0FAE6504"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306607E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3550 MHz – 3700 MHz</w:t>
            </w:r>
          </w:p>
        </w:tc>
        <w:tc>
          <w:tcPr>
            <w:tcW w:w="1908" w:type="pct"/>
            <w:tcBorders>
              <w:top w:val="single" w:sz="4" w:space="0" w:color="auto"/>
              <w:left w:val="single" w:sz="4" w:space="0" w:color="auto"/>
              <w:bottom w:val="single" w:sz="4" w:space="0" w:color="auto"/>
              <w:right w:val="single" w:sz="4" w:space="0" w:color="auto"/>
            </w:tcBorders>
          </w:tcPr>
          <w:p w14:paraId="5549B3E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3550 MHz – 3700 MHz</w:t>
            </w:r>
          </w:p>
        </w:tc>
        <w:tc>
          <w:tcPr>
            <w:tcW w:w="587" w:type="pct"/>
            <w:tcBorders>
              <w:top w:val="single" w:sz="4" w:space="0" w:color="auto"/>
              <w:left w:val="single" w:sz="4" w:space="0" w:color="auto"/>
              <w:bottom w:val="nil"/>
              <w:right w:val="single" w:sz="4" w:space="0" w:color="auto"/>
            </w:tcBorders>
          </w:tcPr>
          <w:p w14:paraId="0788A634"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TDD</w:t>
            </w:r>
          </w:p>
        </w:tc>
      </w:tr>
      <w:tr w:rsidR="00965D2A" w:rsidRPr="003F5C3C" w14:paraId="2E71AA37" w14:textId="77777777" w:rsidTr="00096527">
        <w:trPr>
          <w:jc w:val="center"/>
        </w:trPr>
        <w:tc>
          <w:tcPr>
            <w:tcW w:w="750" w:type="pct"/>
            <w:tcBorders>
              <w:top w:val="single" w:sz="4" w:space="0" w:color="auto"/>
              <w:left w:val="single" w:sz="4" w:space="0" w:color="auto"/>
              <w:bottom w:val="nil"/>
              <w:right w:val="single" w:sz="4" w:space="0" w:color="auto"/>
            </w:tcBorders>
          </w:tcPr>
          <w:p w14:paraId="23134415"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n50</w:t>
            </w:r>
            <w:r w:rsidRPr="003F5C3C">
              <w:rPr>
                <w:rFonts w:ascii="Arial" w:eastAsia="等线" w:hAnsi="Arial" w:cs="Arial"/>
                <w:sz w:val="18"/>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52794E6"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1432 MHz – 1517 MHz</w:t>
            </w:r>
          </w:p>
        </w:tc>
        <w:tc>
          <w:tcPr>
            <w:tcW w:w="1908" w:type="pct"/>
            <w:tcBorders>
              <w:top w:val="single" w:sz="4" w:space="0" w:color="auto"/>
              <w:left w:val="single" w:sz="4" w:space="0" w:color="auto"/>
              <w:bottom w:val="single" w:sz="4" w:space="0" w:color="auto"/>
              <w:right w:val="single" w:sz="4" w:space="0" w:color="auto"/>
            </w:tcBorders>
          </w:tcPr>
          <w:p w14:paraId="4A880908"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1432 MHz – 1517 MHz</w:t>
            </w:r>
          </w:p>
        </w:tc>
        <w:tc>
          <w:tcPr>
            <w:tcW w:w="587" w:type="pct"/>
            <w:tcBorders>
              <w:top w:val="single" w:sz="4" w:space="0" w:color="auto"/>
              <w:left w:val="single" w:sz="4" w:space="0" w:color="auto"/>
              <w:bottom w:val="nil"/>
              <w:right w:val="single" w:sz="4" w:space="0" w:color="auto"/>
            </w:tcBorders>
          </w:tcPr>
          <w:p w14:paraId="5FCF4AB3"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TDD</w:t>
            </w:r>
          </w:p>
        </w:tc>
      </w:tr>
      <w:tr w:rsidR="00965D2A" w:rsidRPr="003F5C3C" w14:paraId="7419A560"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599BDD1D"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n51</w:t>
            </w:r>
          </w:p>
        </w:tc>
        <w:tc>
          <w:tcPr>
            <w:tcW w:w="1755" w:type="pct"/>
            <w:tcBorders>
              <w:top w:val="single" w:sz="4" w:space="0" w:color="auto"/>
              <w:left w:val="single" w:sz="4" w:space="0" w:color="auto"/>
              <w:bottom w:val="single" w:sz="4" w:space="0" w:color="auto"/>
              <w:right w:val="single" w:sz="4" w:space="0" w:color="auto"/>
            </w:tcBorders>
            <w:hideMark/>
          </w:tcPr>
          <w:p w14:paraId="4B7E994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1427 MHz – 1432 MHz</w:t>
            </w:r>
          </w:p>
        </w:tc>
        <w:tc>
          <w:tcPr>
            <w:tcW w:w="1908" w:type="pct"/>
            <w:tcBorders>
              <w:top w:val="single" w:sz="4" w:space="0" w:color="auto"/>
              <w:left w:val="single" w:sz="4" w:space="0" w:color="auto"/>
              <w:bottom w:val="single" w:sz="4" w:space="0" w:color="auto"/>
              <w:right w:val="single" w:sz="4" w:space="0" w:color="auto"/>
            </w:tcBorders>
            <w:hideMark/>
          </w:tcPr>
          <w:p w14:paraId="52CACFF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1427 MHz – 1432 MHz</w:t>
            </w:r>
          </w:p>
        </w:tc>
        <w:tc>
          <w:tcPr>
            <w:tcW w:w="587" w:type="pct"/>
            <w:tcBorders>
              <w:top w:val="single" w:sz="4" w:space="0" w:color="auto"/>
              <w:left w:val="single" w:sz="4" w:space="0" w:color="auto"/>
              <w:bottom w:val="nil"/>
              <w:right w:val="single" w:sz="4" w:space="0" w:color="auto"/>
            </w:tcBorders>
            <w:hideMark/>
          </w:tcPr>
          <w:p w14:paraId="499855A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965D2A" w:rsidRPr="003F5C3C" w14:paraId="2472258A" w14:textId="77777777" w:rsidTr="00096527">
        <w:trPr>
          <w:jc w:val="center"/>
        </w:trPr>
        <w:tc>
          <w:tcPr>
            <w:tcW w:w="750" w:type="pct"/>
            <w:tcBorders>
              <w:top w:val="single" w:sz="4" w:space="0" w:color="auto"/>
              <w:left w:val="single" w:sz="4" w:space="0" w:color="auto"/>
              <w:bottom w:val="nil"/>
              <w:right w:val="single" w:sz="4" w:space="0" w:color="auto"/>
            </w:tcBorders>
          </w:tcPr>
          <w:p w14:paraId="16EA544E"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n53</w:t>
            </w:r>
          </w:p>
        </w:tc>
        <w:tc>
          <w:tcPr>
            <w:tcW w:w="1755" w:type="pct"/>
            <w:tcBorders>
              <w:top w:val="single" w:sz="4" w:space="0" w:color="auto"/>
              <w:left w:val="single" w:sz="4" w:space="0" w:color="auto"/>
              <w:bottom w:val="single" w:sz="4" w:space="0" w:color="auto"/>
              <w:right w:val="single" w:sz="4" w:space="0" w:color="auto"/>
            </w:tcBorders>
          </w:tcPr>
          <w:p w14:paraId="36B0F4B3"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2483.5 MHz – 2495 MHz</w:t>
            </w:r>
          </w:p>
        </w:tc>
        <w:tc>
          <w:tcPr>
            <w:tcW w:w="1908" w:type="pct"/>
            <w:tcBorders>
              <w:top w:val="single" w:sz="4" w:space="0" w:color="auto"/>
              <w:left w:val="single" w:sz="4" w:space="0" w:color="auto"/>
              <w:bottom w:val="single" w:sz="4" w:space="0" w:color="auto"/>
              <w:right w:val="single" w:sz="4" w:space="0" w:color="auto"/>
            </w:tcBorders>
          </w:tcPr>
          <w:p w14:paraId="3DA851F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2483.5 MHz – 2495 MHz</w:t>
            </w:r>
          </w:p>
        </w:tc>
        <w:tc>
          <w:tcPr>
            <w:tcW w:w="587" w:type="pct"/>
            <w:tcBorders>
              <w:top w:val="single" w:sz="4" w:space="0" w:color="auto"/>
              <w:left w:val="single" w:sz="4" w:space="0" w:color="auto"/>
              <w:bottom w:val="nil"/>
              <w:right w:val="single" w:sz="4" w:space="0" w:color="auto"/>
            </w:tcBorders>
          </w:tcPr>
          <w:p w14:paraId="7D5E446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965D2A" w:rsidRPr="003F5C3C" w14:paraId="3CA15356" w14:textId="77777777" w:rsidTr="00096527">
        <w:trPr>
          <w:jc w:val="center"/>
        </w:trPr>
        <w:tc>
          <w:tcPr>
            <w:tcW w:w="750" w:type="pct"/>
            <w:tcBorders>
              <w:top w:val="single" w:sz="4" w:space="0" w:color="auto"/>
              <w:left w:val="single" w:sz="4" w:space="0" w:color="auto"/>
              <w:bottom w:val="nil"/>
              <w:right w:val="single" w:sz="4" w:space="0" w:color="auto"/>
            </w:tcBorders>
          </w:tcPr>
          <w:p w14:paraId="4A16F2FA"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n54</w:t>
            </w:r>
          </w:p>
        </w:tc>
        <w:tc>
          <w:tcPr>
            <w:tcW w:w="1755" w:type="pct"/>
            <w:tcBorders>
              <w:top w:val="single" w:sz="4" w:space="0" w:color="auto"/>
              <w:left w:val="single" w:sz="4" w:space="0" w:color="auto"/>
              <w:bottom w:val="single" w:sz="4" w:space="0" w:color="auto"/>
              <w:right w:val="single" w:sz="4" w:space="0" w:color="auto"/>
            </w:tcBorders>
          </w:tcPr>
          <w:p w14:paraId="6D74447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1670 MHz – 1675 MHz</w:t>
            </w:r>
          </w:p>
        </w:tc>
        <w:tc>
          <w:tcPr>
            <w:tcW w:w="1908" w:type="pct"/>
            <w:tcBorders>
              <w:top w:val="single" w:sz="4" w:space="0" w:color="auto"/>
              <w:left w:val="single" w:sz="4" w:space="0" w:color="auto"/>
              <w:bottom w:val="single" w:sz="4" w:space="0" w:color="auto"/>
              <w:right w:val="single" w:sz="4" w:space="0" w:color="auto"/>
            </w:tcBorders>
          </w:tcPr>
          <w:p w14:paraId="2073C62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1670 MHz – 1675 MHz</w:t>
            </w:r>
          </w:p>
        </w:tc>
        <w:tc>
          <w:tcPr>
            <w:tcW w:w="587" w:type="pct"/>
            <w:tcBorders>
              <w:top w:val="single" w:sz="4" w:space="0" w:color="auto"/>
              <w:left w:val="single" w:sz="4" w:space="0" w:color="auto"/>
              <w:bottom w:val="nil"/>
              <w:right w:val="single" w:sz="4" w:space="0" w:color="auto"/>
            </w:tcBorders>
          </w:tcPr>
          <w:p w14:paraId="1484905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965D2A" w:rsidRPr="003F5C3C" w14:paraId="24019862" w14:textId="77777777" w:rsidTr="00096527">
        <w:trPr>
          <w:jc w:val="center"/>
        </w:trPr>
        <w:tc>
          <w:tcPr>
            <w:tcW w:w="750" w:type="pct"/>
            <w:tcBorders>
              <w:top w:val="single" w:sz="4" w:space="0" w:color="auto"/>
              <w:left w:val="single" w:sz="4" w:space="0" w:color="auto"/>
              <w:bottom w:val="nil"/>
              <w:right w:val="single" w:sz="4" w:space="0" w:color="auto"/>
            </w:tcBorders>
          </w:tcPr>
          <w:p w14:paraId="1406D0E7"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n65</w:t>
            </w:r>
            <w:r w:rsidRPr="003F5C3C">
              <w:rPr>
                <w:rFonts w:ascii="Arial" w:eastAsia="等线" w:hAnsi="Arial"/>
                <w:sz w:val="18"/>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6488EC68"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1920 MHz – 2010 MHz</w:t>
            </w:r>
          </w:p>
        </w:tc>
        <w:tc>
          <w:tcPr>
            <w:tcW w:w="1908" w:type="pct"/>
            <w:tcBorders>
              <w:top w:val="single" w:sz="4" w:space="0" w:color="auto"/>
              <w:left w:val="single" w:sz="4" w:space="0" w:color="auto"/>
              <w:bottom w:val="single" w:sz="4" w:space="0" w:color="auto"/>
              <w:right w:val="single" w:sz="4" w:space="0" w:color="auto"/>
            </w:tcBorders>
          </w:tcPr>
          <w:p w14:paraId="73E23E5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2110 MHz – 2200 MHz</w:t>
            </w:r>
          </w:p>
        </w:tc>
        <w:tc>
          <w:tcPr>
            <w:tcW w:w="587" w:type="pct"/>
            <w:tcBorders>
              <w:top w:val="single" w:sz="4" w:space="0" w:color="auto"/>
              <w:left w:val="single" w:sz="4" w:space="0" w:color="auto"/>
              <w:bottom w:val="nil"/>
              <w:right w:val="single" w:sz="4" w:space="0" w:color="auto"/>
            </w:tcBorders>
          </w:tcPr>
          <w:p w14:paraId="497EE41A"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FDD</w:t>
            </w:r>
          </w:p>
        </w:tc>
      </w:tr>
      <w:tr w:rsidR="00965D2A" w:rsidRPr="003F5C3C" w14:paraId="29091B1E"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6C3FA065"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n66</w:t>
            </w:r>
            <w:r w:rsidRPr="003F5C3C">
              <w:rPr>
                <w:rFonts w:ascii="Arial" w:eastAsia="等线" w:hAnsi="Arial"/>
                <w:sz w:val="18"/>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5FF936C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1710 MHz – 1780 MHz</w:t>
            </w:r>
          </w:p>
        </w:tc>
        <w:tc>
          <w:tcPr>
            <w:tcW w:w="1908" w:type="pct"/>
            <w:tcBorders>
              <w:top w:val="single" w:sz="4" w:space="0" w:color="auto"/>
              <w:left w:val="single" w:sz="4" w:space="0" w:color="auto"/>
              <w:bottom w:val="single" w:sz="4" w:space="0" w:color="auto"/>
              <w:right w:val="single" w:sz="4" w:space="0" w:color="auto"/>
            </w:tcBorders>
            <w:hideMark/>
          </w:tcPr>
          <w:p w14:paraId="76B671E3"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2110 MHz – 2200 MHz</w:t>
            </w:r>
          </w:p>
        </w:tc>
        <w:tc>
          <w:tcPr>
            <w:tcW w:w="587" w:type="pct"/>
            <w:tcBorders>
              <w:top w:val="single" w:sz="4" w:space="0" w:color="auto"/>
              <w:left w:val="single" w:sz="4" w:space="0" w:color="auto"/>
              <w:bottom w:val="nil"/>
              <w:right w:val="single" w:sz="4" w:space="0" w:color="auto"/>
            </w:tcBorders>
            <w:hideMark/>
          </w:tcPr>
          <w:p w14:paraId="503C014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7722501E" w14:textId="77777777" w:rsidTr="00096527">
        <w:trPr>
          <w:jc w:val="center"/>
        </w:trPr>
        <w:tc>
          <w:tcPr>
            <w:tcW w:w="750" w:type="pct"/>
            <w:tcBorders>
              <w:top w:val="single" w:sz="4" w:space="0" w:color="auto"/>
              <w:left w:val="single" w:sz="4" w:space="0" w:color="auto"/>
              <w:bottom w:val="nil"/>
              <w:right w:val="single" w:sz="4" w:space="0" w:color="auto"/>
            </w:tcBorders>
          </w:tcPr>
          <w:p w14:paraId="5D621514"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n67</w:t>
            </w:r>
            <w:r w:rsidRPr="003F5C3C">
              <w:rPr>
                <w:rFonts w:ascii="Arial" w:eastAsia="等线" w:hAnsi="Arial"/>
                <w:sz w:val="18"/>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16CF8F8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1908" w:type="pct"/>
            <w:tcBorders>
              <w:top w:val="single" w:sz="4" w:space="0" w:color="auto"/>
              <w:left w:val="single" w:sz="4" w:space="0" w:color="auto"/>
              <w:bottom w:val="single" w:sz="4" w:space="0" w:color="auto"/>
              <w:right w:val="single" w:sz="4" w:space="0" w:color="auto"/>
            </w:tcBorders>
          </w:tcPr>
          <w:p w14:paraId="33C24A7F"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738 MHz – 758 MHz</w:t>
            </w:r>
          </w:p>
        </w:tc>
        <w:tc>
          <w:tcPr>
            <w:tcW w:w="587" w:type="pct"/>
            <w:tcBorders>
              <w:top w:val="single" w:sz="4" w:space="0" w:color="auto"/>
              <w:left w:val="single" w:sz="4" w:space="0" w:color="auto"/>
              <w:bottom w:val="nil"/>
              <w:right w:val="single" w:sz="4" w:space="0" w:color="auto"/>
            </w:tcBorders>
          </w:tcPr>
          <w:p w14:paraId="3FB0A7C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SDL</w:t>
            </w:r>
          </w:p>
        </w:tc>
      </w:tr>
      <w:tr w:rsidR="00965D2A" w:rsidRPr="003F5C3C" w14:paraId="374BCBAE"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7A687745"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n70</w:t>
            </w:r>
          </w:p>
        </w:tc>
        <w:tc>
          <w:tcPr>
            <w:tcW w:w="1755" w:type="pct"/>
            <w:tcBorders>
              <w:top w:val="single" w:sz="4" w:space="0" w:color="auto"/>
              <w:left w:val="single" w:sz="4" w:space="0" w:color="auto"/>
              <w:bottom w:val="single" w:sz="4" w:space="0" w:color="auto"/>
              <w:right w:val="single" w:sz="4" w:space="0" w:color="auto"/>
            </w:tcBorders>
            <w:hideMark/>
          </w:tcPr>
          <w:p w14:paraId="14B4935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1695 MHz – 1710 MHz</w:t>
            </w:r>
          </w:p>
        </w:tc>
        <w:tc>
          <w:tcPr>
            <w:tcW w:w="1908" w:type="pct"/>
            <w:tcBorders>
              <w:top w:val="single" w:sz="4" w:space="0" w:color="auto"/>
              <w:left w:val="single" w:sz="4" w:space="0" w:color="auto"/>
              <w:bottom w:val="single" w:sz="4" w:space="0" w:color="auto"/>
              <w:right w:val="single" w:sz="4" w:space="0" w:color="auto"/>
            </w:tcBorders>
            <w:hideMark/>
          </w:tcPr>
          <w:p w14:paraId="6E84710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1995 MHz – 2020 MHz</w:t>
            </w:r>
          </w:p>
        </w:tc>
        <w:tc>
          <w:tcPr>
            <w:tcW w:w="587" w:type="pct"/>
            <w:tcBorders>
              <w:top w:val="single" w:sz="4" w:space="0" w:color="auto"/>
              <w:left w:val="single" w:sz="4" w:space="0" w:color="auto"/>
              <w:bottom w:val="nil"/>
              <w:right w:val="single" w:sz="4" w:space="0" w:color="auto"/>
            </w:tcBorders>
            <w:hideMark/>
          </w:tcPr>
          <w:p w14:paraId="69F00063"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126CA1CE"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71D19365"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n71</w:t>
            </w:r>
          </w:p>
        </w:tc>
        <w:tc>
          <w:tcPr>
            <w:tcW w:w="1755" w:type="pct"/>
            <w:tcBorders>
              <w:top w:val="single" w:sz="4" w:space="0" w:color="auto"/>
              <w:left w:val="single" w:sz="4" w:space="0" w:color="auto"/>
              <w:bottom w:val="single" w:sz="4" w:space="0" w:color="auto"/>
              <w:right w:val="single" w:sz="4" w:space="0" w:color="auto"/>
            </w:tcBorders>
            <w:hideMark/>
          </w:tcPr>
          <w:p w14:paraId="10108AF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663 MHz – 698 MHz</w:t>
            </w:r>
          </w:p>
        </w:tc>
        <w:tc>
          <w:tcPr>
            <w:tcW w:w="1908" w:type="pct"/>
            <w:tcBorders>
              <w:top w:val="single" w:sz="4" w:space="0" w:color="auto"/>
              <w:left w:val="single" w:sz="4" w:space="0" w:color="auto"/>
              <w:bottom w:val="single" w:sz="4" w:space="0" w:color="auto"/>
              <w:right w:val="single" w:sz="4" w:space="0" w:color="auto"/>
            </w:tcBorders>
            <w:hideMark/>
          </w:tcPr>
          <w:p w14:paraId="65AF262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617 MHz – 652 MHz</w:t>
            </w:r>
          </w:p>
        </w:tc>
        <w:tc>
          <w:tcPr>
            <w:tcW w:w="587" w:type="pct"/>
            <w:tcBorders>
              <w:top w:val="single" w:sz="4" w:space="0" w:color="auto"/>
              <w:left w:val="single" w:sz="4" w:space="0" w:color="auto"/>
              <w:bottom w:val="nil"/>
              <w:right w:val="single" w:sz="4" w:space="0" w:color="auto"/>
            </w:tcBorders>
            <w:hideMark/>
          </w:tcPr>
          <w:p w14:paraId="0B568D0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36D25D6E" w14:textId="77777777" w:rsidTr="00096527">
        <w:trPr>
          <w:jc w:val="center"/>
        </w:trPr>
        <w:tc>
          <w:tcPr>
            <w:tcW w:w="750" w:type="pct"/>
            <w:tcBorders>
              <w:top w:val="single" w:sz="4" w:space="0" w:color="auto"/>
              <w:left w:val="single" w:sz="4" w:space="0" w:color="auto"/>
              <w:bottom w:val="nil"/>
              <w:right w:val="single" w:sz="4" w:space="0" w:color="auto"/>
            </w:tcBorders>
          </w:tcPr>
          <w:p w14:paraId="6C881D05"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n72</w:t>
            </w:r>
          </w:p>
        </w:tc>
        <w:tc>
          <w:tcPr>
            <w:tcW w:w="1755" w:type="pct"/>
            <w:tcBorders>
              <w:top w:val="single" w:sz="4" w:space="0" w:color="auto"/>
              <w:left w:val="single" w:sz="4" w:space="0" w:color="auto"/>
              <w:bottom w:val="single" w:sz="4" w:space="0" w:color="auto"/>
              <w:right w:val="single" w:sz="4" w:space="0" w:color="auto"/>
            </w:tcBorders>
          </w:tcPr>
          <w:p w14:paraId="3CCE4A1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 xml:space="preserve">451 MHz </w:t>
            </w:r>
            <w:r w:rsidRPr="003F5C3C">
              <w:rPr>
                <w:rFonts w:ascii="Arial" w:eastAsia="等线" w:hAnsi="Arial"/>
                <w:sz w:val="18"/>
              </w:rPr>
              <w:t xml:space="preserve">– </w:t>
            </w:r>
            <w:r w:rsidRPr="003F5C3C">
              <w:rPr>
                <w:rFonts w:ascii="Arial" w:eastAsia="等线" w:hAnsi="Arial" w:cs="Arial"/>
                <w:sz w:val="18"/>
                <w:lang w:eastAsia="ja-JP"/>
              </w:rPr>
              <w:t>456</w:t>
            </w:r>
            <w:r w:rsidRPr="003F5C3C">
              <w:rPr>
                <w:rFonts w:ascii="Arial" w:eastAsia="等线" w:hAnsi="Arial" w:cs="Arial"/>
                <w:sz w:val="18"/>
              </w:rPr>
              <w:t xml:space="preserve"> MHz</w:t>
            </w:r>
          </w:p>
        </w:tc>
        <w:tc>
          <w:tcPr>
            <w:tcW w:w="1908" w:type="pct"/>
            <w:tcBorders>
              <w:top w:val="single" w:sz="4" w:space="0" w:color="auto"/>
              <w:left w:val="single" w:sz="4" w:space="0" w:color="auto"/>
              <w:bottom w:val="single" w:sz="4" w:space="0" w:color="auto"/>
              <w:right w:val="single" w:sz="4" w:space="0" w:color="auto"/>
            </w:tcBorders>
          </w:tcPr>
          <w:p w14:paraId="50FC54C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cs="Arial"/>
                <w:sz w:val="18"/>
              </w:rPr>
              <w:t xml:space="preserve">461 MHz </w:t>
            </w:r>
            <w:r w:rsidRPr="003F5C3C">
              <w:rPr>
                <w:rFonts w:ascii="Arial" w:eastAsia="等线" w:hAnsi="Arial"/>
                <w:sz w:val="18"/>
              </w:rPr>
              <w:t>– 466 MHz</w:t>
            </w:r>
          </w:p>
        </w:tc>
        <w:tc>
          <w:tcPr>
            <w:tcW w:w="587" w:type="pct"/>
            <w:tcBorders>
              <w:top w:val="single" w:sz="4" w:space="0" w:color="auto"/>
              <w:left w:val="single" w:sz="4" w:space="0" w:color="auto"/>
              <w:bottom w:val="nil"/>
              <w:right w:val="single" w:sz="4" w:space="0" w:color="auto"/>
            </w:tcBorders>
          </w:tcPr>
          <w:p w14:paraId="7B4C3D23"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5DE4FE07" w14:textId="77777777" w:rsidTr="00096527">
        <w:trPr>
          <w:jc w:val="center"/>
        </w:trPr>
        <w:tc>
          <w:tcPr>
            <w:tcW w:w="750" w:type="pct"/>
            <w:tcBorders>
              <w:top w:val="single" w:sz="4" w:space="0" w:color="auto"/>
              <w:left w:val="single" w:sz="4" w:space="0" w:color="auto"/>
              <w:bottom w:val="nil"/>
              <w:right w:val="single" w:sz="4" w:space="0" w:color="auto"/>
            </w:tcBorders>
          </w:tcPr>
          <w:p w14:paraId="3F570639"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n74</w:t>
            </w:r>
          </w:p>
        </w:tc>
        <w:tc>
          <w:tcPr>
            <w:tcW w:w="1755" w:type="pct"/>
            <w:tcBorders>
              <w:top w:val="single" w:sz="4" w:space="0" w:color="auto"/>
              <w:left w:val="single" w:sz="4" w:space="0" w:color="auto"/>
              <w:bottom w:val="single" w:sz="4" w:space="0" w:color="auto"/>
              <w:right w:val="single" w:sz="4" w:space="0" w:color="auto"/>
            </w:tcBorders>
          </w:tcPr>
          <w:p w14:paraId="08969A9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1427 MHz – 1470 MHz</w:t>
            </w:r>
          </w:p>
        </w:tc>
        <w:tc>
          <w:tcPr>
            <w:tcW w:w="1908" w:type="pct"/>
            <w:tcBorders>
              <w:top w:val="single" w:sz="4" w:space="0" w:color="auto"/>
              <w:left w:val="single" w:sz="4" w:space="0" w:color="auto"/>
              <w:bottom w:val="single" w:sz="4" w:space="0" w:color="auto"/>
              <w:right w:val="single" w:sz="4" w:space="0" w:color="auto"/>
            </w:tcBorders>
          </w:tcPr>
          <w:p w14:paraId="14B468B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1475 MHz – 1518 MHz</w:t>
            </w:r>
          </w:p>
        </w:tc>
        <w:tc>
          <w:tcPr>
            <w:tcW w:w="587" w:type="pct"/>
            <w:tcBorders>
              <w:top w:val="single" w:sz="4" w:space="0" w:color="auto"/>
              <w:left w:val="single" w:sz="4" w:space="0" w:color="auto"/>
              <w:bottom w:val="nil"/>
              <w:right w:val="single" w:sz="4" w:space="0" w:color="auto"/>
            </w:tcBorders>
          </w:tcPr>
          <w:p w14:paraId="68213B18"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75E31AE9"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34F24B7A"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n75</w:t>
            </w:r>
            <w:r w:rsidRPr="003F5C3C">
              <w:rPr>
                <w:rFonts w:ascii="Arial" w:eastAsia="等线" w:hAnsi="Arial"/>
                <w:sz w:val="18"/>
                <w:vertAlign w:val="superscript"/>
              </w:rPr>
              <w:t>2,</w:t>
            </w:r>
            <w:r w:rsidRPr="003F5C3C">
              <w:rPr>
                <w:rFonts w:ascii="Arial" w:eastAsia="等线" w:hAnsi="Arial"/>
                <w:sz w:val="18"/>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4E46679A"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1908" w:type="pct"/>
            <w:tcBorders>
              <w:top w:val="single" w:sz="4" w:space="0" w:color="auto"/>
              <w:left w:val="single" w:sz="4" w:space="0" w:color="auto"/>
              <w:bottom w:val="single" w:sz="4" w:space="0" w:color="auto"/>
              <w:right w:val="single" w:sz="4" w:space="0" w:color="auto"/>
            </w:tcBorders>
            <w:hideMark/>
          </w:tcPr>
          <w:p w14:paraId="7E01687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1432 MHz – 1517 MHz</w:t>
            </w:r>
          </w:p>
        </w:tc>
        <w:tc>
          <w:tcPr>
            <w:tcW w:w="587" w:type="pct"/>
            <w:tcBorders>
              <w:top w:val="single" w:sz="4" w:space="0" w:color="auto"/>
              <w:left w:val="single" w:sz="4" w:space="0" w:color="auto"/>
              <w:bottom w:val="nil"/>
              <w:right w:val="single" w:sz="4" w:space="0" w:color="auto"/>
            </w:tcBorders>
            <w:hideMark/>
          </w:tcPr>
          <w:p w14:paraId="1710ADAA"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SDL</w:t>
            </w:r>
          </w:p>
        </w:tc>
      </w:tr>
      <w:tr w:rsidR="00965D2A" w:rsidRPr="003F5C3C" w14:paraId="46BD8D23"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248C59C7"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n76</w:t>
            </w:r>
            <w:r w:rsidRPr="003F5C3C">
              <w:rPr>
                <w:rFonts w:ascii="Arial" w:eastAsia="等线" w:hAnsi="Arial"/>
                <w:sz w:val="18"/>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375CE7F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1908" w:type="pct"/>
            <w:tcBorders>
              <w:top w:val="single" w:sz="4" w:space="0" w:color="auto"/>
              <w:left w:val="single" w:sz="4" w:space="0" w:color="auto"/>
              <w:bottom w:val="single" w:sz="4" w:space="0" w:color="auto"/>
              <w:right w:val="single" w:sz="4" w:space="0" w:color="auto"/>
            </w:tcBorders>
            <w:hideMark/>
          </w:tcPr>
          <w:p w14:paraId="023B727B"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1427 MHz – 1432 MHz</w:t>
            </w:r>
          </w:p>
        </w:tc>
        <w:tc>
          <w:tcPr>
            <w:tcW w:w="587" w:type="pct"/>
            <w:tcBorders>
              <w:top w:val="single" w:sz="4" w:space="0" w:color="auto"/>
              <w:left w:val="single" w:sz="4" w:space="0" w:color="auto"/>
              <w:bottom w:val="nil"/>
              <w:right w:val="single" w:sz="4" w:space="0" w:color="auto"/>
            </w:tcBorders>
            <w:hideMark/>
          </w:tcPr>
          <w:p w14:paraId="3DA38F4F"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SDL</w:t>
            </w:r>
          </w:p>
        </w:tc>
      </w:tr>
      <w:tr w:rsidR="00965D2A" w:rsidRPr="003F5C3C" w14:paraId="228A3EE9"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70DC5479"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n77</w:t>
            </w:r>
            <w:r w:rsidRPr="003F5C3C">
              <w:rPr>
                <w:rFonts w:ascii="Arial" w:eastAsia="等线" w:hAnsi="Arial" w:cs="Arial"/>
                <w:sz w:val="18"/>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FA1A137"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3300 MHz – 4200 MHz</w:t>
            </w:r>
          </w:p>
        </w:tc>
        <w:tc>
          <w:tcPr>
            <w:tcW w:w="1908" w:type="pct"/>
            <w:tcBorders>
              <w:top w:val="single" w:sz="4" w:space="0" w:color="auto"/>
              <w:left w:val="single" w:sz="4" w:space="0" w:color="auto"/>
              <w:bottom w:val="single" w:sz="4" w:space="0" w:color="auto"/>
              <w:right w:val="single" w:sz="4" w:space="0" w:color="auto"/>
            </w:tcBorders>
            <w:hideMark/>
          </w:tcPr>
          <w:p w14:paraId="06B28D2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3300 MHz – 4200 MHz</w:t>
            </w:r>
          </w:p>
        </w:tc>
        <w:tc>
          <w:tcPr>
            <w:tcW w:w="587" w:type="pct"/>
            <w:tcBorders>
              <w:top w:val="single" w:sz="4" w:space="0" w:color="auto"/>
              <w:left w:val="single" w:sz="4" w:space="0" w:color="auto"/>
              <w:bottom w:val="nil"/>
              <w:right w:val="single" w:sz="4" w:space="0" w:color="auto"/>
            </w:tcBorders>
            <w:hideMark/>
          </w:tcPr>
          <w:p w14:paraId="0ADEDB28"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965D2A" w:rsidRPr="003F5C3C" w14:paraId="254455F1"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2C9C3F05"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n78</w:t>
            </w:r>
          </w:p>
        </w:tc>
        <w:tc>
          <w:tcPr>
            <w:tcW w:w="1755" w:type="pct"/>
            <w:tcBorders>
              <w:top w:val="single" w:sz="4" w:space="0" w:color="auto"/>
              <w:left w:val="single" w:sz="4" w:space="0" w:color="auto"/>
              <w:bottom w:val="single" w:sz="4" w:space="0" w:color="auto"/>
              <w:right w:val="single" w:sz="4" w:space="0" w:color="auto"/>
            </w:tcBorders>
            <w:hideMark/>
          </w:tcPr>
          <w:p w14:paraId="012A7C8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3300 MHz – 3800 MHz</w:t>
            </w:r>
          </w:p>
        </w:tc>
        <w:tc>
          <w:tcPr>
            <w:tcW w:w="1908" w:type="pct"/>
            <w:tcBorders>
              <w:top w:val="single" w:sz="4" w:space="0" w:color="auto"/>
              <w:left w:val="single" w:sz="4" w:space="0" w:color="auto"/>
              <w:bottom w:val="single" w:sz="4" w:space="0" w:color="auto"/>
              <w:right w:val="single" w:sz="4" w:space="0" w:color="auto"/>
            </w:tcBorders>
            <w:hideMark/>
          </w:tcPr>
          <w:p w14:paraId="55F74AF6"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3300 MHz – 3800 MHz</w:t>
            </w:r>
          </w:p>
        </w:tc>
        <w:tc>
          <w:tcPr>
            <w:tcW w:w="587" w:type="pct"/>
            <w:tcBorders>
              <w:top w:val="single" w:sz="4" w:space="0" w:color="auto"/>
              <w:left w:val="single" w:sz="4" w:space="0" w:color="auto"/>
              <w:bottom w:val="nil"/>
              <w:right w:val="single" w:sz="4" w:space="0" w:color="auto"/>
            </w:tcBorders>
            <w:hideMark/>
          </w:tcPr>
          <w:p w14:paraId="0B03A10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965D2A" w:rsidRPr="003F5C3C" w14:paraId="45BD1B3F"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49A1C954"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n79</w:t>
            </w:r>
            <w:r w:rsidRPr="003F5C3C">
              <w:rPr>
                <w:rFonts w:ascii="Arial" w:eastAsia="等线" w:hAnsi="Arial"/>
                <w:sz w:val="18"/>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EB57FF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4400 MHz – 5000 MHz</w:t>
            </w:r>
          </w:p>
        </w:tc>
        <w:tc>
          <w:tcPr>
            <w:tcW w:w="1908" w:type="pct"/>
            <w:tcBorders>
              <w:top w:val="single" w:sz="4" w:space="0" w:color="auto"/>
              <w:left w:val="single" w:sz="4" w:space="0" w:color="auto"/>
              <w:bottom w:val="single" w:sz="4" w:space="0" w:color="auto"/>
              <w:right w:val="single" w:sz="4" w:space="0" w:color="auto"/>
            </w:tcBorders>
            <w:hideMark/>
          </w:tcPr>
          <w:p w14:paraId="73FC235D"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4400 MHz – 5000 MHz</w:t>
            </w:r>
          </w:p>
        </w:tc>
        <w:tc>
          <w:tcPr>
            <w:tcW w:w="587" w:type="pct"/>
            <w:tcBorders>
              <w:top w:val="single" w:sz="4" w:space="0" w:color="auto"/>
              <w:left w:val="single" w:sz="4" w:space="0" w:color="auto"/>
              <w:bottom w:val="nil"/>
              <w:right w:val="single" w:sz="4" w:space="0" w:color="auto"/>
            </w:tcBorders>
            <w:hideMark/>
          </w:tcPr>
          <w:p w14:paraId="2AE59CCD"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965D2A" w:rsidRPr="003F5C3C" w14:paraId="3A318D27"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02CB1143"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n80</w:t>
            </w:r>
          </w:p>
        </w:tc>
        <w:tc>
          <w:tcPr>
            <w:tcW w:w="1755" w:type="pct"/>
            <w:tcBorders>
              <w:top w:val="single" w:sz="4" w:space="0" w:color="auto"/>
              <w:left w:val="single" w:sz="4" w:space="0" w:color="auto"/>
              <w:bottom w:val="single" w:sz="4" w:space="0" w:color="auto"/>
              <w:right w:val="single" w:sz="4" w:space="0" w:color="auto"/>
            </w:tcBorders>
            <w:hideMark/>
          </w:tcPr>
          <w:p w14:paraId="4361F4DB"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1710 MHz – 1785 MHz</w:t>
            </w:r>
          </w:p>
        </w:tc>
        <w:tc>
          <w:tcPr>
            <w:tcW w:w="1908" w:type="pct"/>
            <w:tcBorders>
              <w:top w:val="single" w:sz="4" w:space="0" w:color="auto"/>
              <w:left w:val="single" w:sz="4" w:space="0" w:color="auto"/>
              <w:bottom w:val="single" w:sz="4" w:space="0" w:color="auto"/>
              <w:right w:val="single" w:sz="4" w:space="0" w:color="auto"/>
            </w:tcBorders>
            <w:hideMark/>
          </w:tcPr>
          <w:p w14:paraId="1FFB5446"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nil"/>
              <w:right w:val="single" w:sz="4" w:space="0" w:color="auto"/>
            </w:tcBorders>
            <w:hideMark/>
          </w:tcPr>
          <w:p w14:paraId="07DCBC54"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965D2A" w:rsidRPr="003F5C3C" w14:paraId="38EB8232"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1A00D235"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n81</w:t>
            </w:r>
          </w:p>
        </w:tc>
        <w:tc>
          <w:tcPr>
            <w:tcW w:w="1755" w:type="pct"/>
            <w:tcBorders>
              <w:top w:val="single" w:sz="4" w:space="0" w:color="auto"/>
              <w:left w:val="single" w:sz="4" w:space="0" w:color="auto"/>
              <w:bottom w:val="single" w:sz="4" w:space="0" w:color="auto"/>
              <w:right w:val="single" w:sz="4" w:space="0" w:color="auto"/>
            </w:tcBorders>
            <w:hideMark/>
          </w:tcPr>
          <w:p w14:paraId="2C8D083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880 MHz – 915 MHz</w:t>
            </w:r>
          </w:p>
        </w:tc>
        <w:tc>
          <w:tcPr>
            <w:tcW w:w="1908" w:type="pct"/>
            <w:tcBorders>
              <w:top w:val="single" w:sz="4" w:space="0" w:color="auto"/>
              <w:left w:val="single" w:sz="4" w:space="0" w:color="auto"/>
              <w:bottom w:val="single" w:sz="4" w:space="0" w:color="auto"/>
              <w:right w:val="single" w:sz="4" w:space="0" w:color="auto"/>
            </w:tcBorders>
            <w:hideMark/>
          </w:tcPr>
          <w:p w14:paraId="3980A1A3"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nil"/>
              <w:right w:val="single" w:sz="4" w:space="0" w:color="auto"/>
            </w:tcBorders>
            <w:hideMark/>
          </w:tcPr>
          <w:p w14:paraId="16C5AF87"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965D2A" w:rsidRPr="003F5C3C" w14:paraId="5B7EEECB"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3DEE7BD3"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n82</w:t>
            </w:r>
          </w:p>
        </w:tc>
        <w:tc>
          <w:tcPr>
            <w:tcW w:w="1755" w:type="pct"/>
            <w:tcBorders>
              <w:top w:val="single" w:sz="4" w:space="0" w:color="auto"/>
              <w:left w:val="single" w:sz="4" w:space="0" w:color="auto"/>
              <w:bottom w:val="single" w:sz="4" w:space="0" w:color="auto"/>
              <w:right w:val="single" w:sz="4" w:space="0" w:color="auto"/>
            </w:tcBorders>
            <w:hideMark/>
          </w:tcPr>
          <w:p w14:paraId="0111285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832 MHz – 862 MHz</w:t>
            </w:r>
          </w:p>
        </w:tc>
        <w:tc>
          <w:tcPr>
            <w:tcW w:w="1908" w:type="pct"/>
            <w:tcBorders>
              <w:top w:val="single" w:sz="4" w:space="0" w:color="auto"/>
              <w:left w:val="single" w:sz="4" w:space="0" w:color="auto"/>
              <w:bottom w:val="single" w:sz="4" w:space="0" w:color="auto"/>
              <w:right w:val="single" w:sz="4" w:space="0" w:color="auto"/>
            </w:tcBorders>
            <w:hideMark/>
          </w:tcPr>
          <w:p w14:paraId="0A447D07"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nil"/>
              <w:right w:val="single" w:sz="4" w:space="0" w:color="auto"/>
            </w:tcBorders>
            <w:hideMark/>
          </w:tcPr>
          <w:p w14:paraId="007D219B"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965D2A" w:rsidRPr="003F5C3C" w14:paraId="3F85FFB5" w14:textId="77777777" w:rsidTr="00096527">
        <w:trPr>
          <w:jc w:val="center"/>
        </w:trPr>
        <w:tc>
          <w:tcPr>
            <w:tcW w:w="750" w:type="pct"/>
            <w:tcBorders>
              <w:top w:val="single" w:sz="4" w:space="0" w:color="auto"/>
              <w:left w:val="single" w:sz="4" w:space="0" w:color="auto"/>
              <w:bottom w:val="nil"/>
              <w:right w:val="single" w:sz="4" w:space="0" w:color="auto"/>
            </w:tcBorders>
            <w:hideMark/>
          </w:tcPr>
          <w:p w14:paraId="2F9BBBC6"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n83</w:t>
            </w:r>
          </w:p>
        </w:tc>
        <w:tc>
          <w:tcPr>
            <w:tcW w:w="1755" w:type="pct"/>
            <w:tcBorders>
              <w:top w:val="single" w:sz="4" w:space="0" w:color="auto"/>
              <w:left w:val="single" w:sz="4" w:space="0" w:color="auto"/>
              <w:bottom w:val="single" w:sz="4" w:space="0" w:color="auto"/>
              <w:right w:val="single" w:sz="4" w:space="0" w:color="auto"/>
            </w:tcBorders>
            <w:hideMark/>
          </w:tcPr>
          <w:p w14:paraId="047F765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703 MHz – 748 MHz</w:t>
            </w:r>
          </w:p>
        </w:tc>
        <w:tc>
          <w:tcPr>
            <w:tcW w:w="1908" w:type="pct"/>
            <w:tcBorders>
              <w:top w:val="single" w:sz="4" w:space="0" w:color="auto"/>
              <w:left w:val="single" w:sz="4" w:space="0" w:color="auto"/>
              <w:bottom w:val="single" w:sz="4" w:space="0" w:color="auto"/>
              <w:right w:val="single" w:sz="4" w:space="0" w:color="auto"/>
            </w:tcBorders>
            <w:hideMark/>
          </w:tcPr>
          <w:p w14:paraId="28EBD886"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nil"/>
              <w:right w:val="single" w:sz="4" w:space="0" w:color="auto"/>
            </w:tcBorders>
            <w:hideMark/>
          </w:tcPr>
          <w:p w14:paraId="7ADE5C4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965D2A" w:rsidRPr="003F5C3C" w14:paraId="4678FD50"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hideMark/>
          </w:tcPr>
          <w:p w14:paraId="12AF915B"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n84</w:t>
            </w:r>
          </w:p>
        </w:tc>
        <w:tc>
          <w:tcPr>
            <w:tcW w:w="1755" w:type="pct"/>
            <w:tcBorders>
              <w:top w:val="single" w:sz="4" w:space="0" w:color="auto"/>
              <w:left w:val="single" w:sz="4" w:space="0" w:color="auto"/>
              <w:bottom w:val="single" w:sz="4" w:space="0" w:color="auto"/>
              <w:right w:val="single" w:sz="4" w:space="0" w:color="auto"/>
            </w:tcBorders>
            <w:hideMark/>
          </w:tcPr>
          <w:p w14:paraId="7468184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1920 MHz – 1980 MHz</w:t>
            </w:r>
          </w:p>
        </w:tc>
        <w:tc>
          <w:tcPr>
            <w:tcW w:w="1908" w:type="pct"/>
            <w:tcBorders>
              <w:top w:val="single" w:sz="4" w:space="0" w:color="auto"/>
              <w:left w:val="single" w:sz="4" w:space="0" w:color="auto"/>
              <w:bottom w:val="single" w:sz="4" w:space="0" w:color="auto"/>
              <w:right w:val="single" w:sz="4" w:space="0" w:color="auto"/>
            </w:tcBorders>
            <w:hideMark/>
          </w:tcPr>
          <w:p w14:paraId="5878AC9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single" w:sz="4" w:space="0" w:color="auto"/>
              <w:right w:val="single" w:sz="4" w:space="0" w:color="auto"/>
            </w:tcBorders>
            <w:hideMark/>
          </w:tcPr>
          <w:p w14:paraId="28830C3B"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965D2A" w:rsidRPr="003F5C3C" w14:paraId="0FAAFBBE"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2A9AC3A6"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n85</w:t>
            </w:r>
          </w:p>
        </w:tc>
        <w:tc>
          <w:tcPr>
            <w:tcW w:w="1755" w:type="pct"/>
            <w:tcBorders>
              <w:top w:val="single" w:sz="4" w:space="0" w:color="auto"/>
              <w:left w:val="single" w:sz="4" w:space="0" w:color="auto"/>
              <w:bottom w:val="single" w:sz="4" w:space="0" w:color="auto"/>
              <w:right w:val="single" w:sz="4" w:space="0" w:color="auto"/>
            </w:tcBorders>
          </w:tcPr>
          <w:p w14:paraId="0E508C2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 xml:space="preserve">698 MHz – 716 MHz </w:t>
            </w:r>
          </w:p>
        </w:tc>
        <w:tc>
          <w:tcPr>
            <w:tcW w:w="1908" w:type="pct"/>
            <w:tcBorders>
              <w:top w:val="single" w:sz="4" w:space="0" w:color="auto"/>
              <w:left w:val="single" w:sz="4" w:space="0" w:color="auto"/>
              <w:bottom w:val="single" w:sz="4" w:space="0" w:color="auto"/>
              <w:right w:val="single" w:sz="4" w:space="0" w:color="auto"/>
            </w:tcBorders>
          </w:tcPr>
          <w:p w14:paraId="431C72C7"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728 MHz – 746 MHz</w:t>
            </w:r>
          </w:p>
        </w:tc>
        <w:tc>
          <w:tcPr>
            <w:tcW w:w="587" w:type="pct"/>
            <w:tcBorders>
              <w:top w:val="single" w:sz="4" w:space="0" w:color="auto"/>
              <w:left w:val="single" w:sz="4" w:space="0" w:color="auto"/>
              <w:bottom w:val="single" w:sz="4" w:space="0" w:color="auto"/>
              <w:right w:val="single" w:sz="4" w:space="0" w:color="auto"/>
            </w:tcBorders>
          </w:tcPr>
          <w:p w14:paraId="356C1D4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79BA203C"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2D88532F"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b/>
                <w:sz w:val="18"/>
              </w:rPr>
            </w:pPr>
            <w:r w:rsidRPr="003F5C3C">
              <w:rPr>
                <w:rFonts w:ascii="Arial" w:eastAsia="等线" w:hAnsi="Arial"/>
                <w:sz w:val="18"/>
              </w:rPr>
              <w:t>n86</w:t>
            </w:r>
          </w:p>
        </w:tc>
        <w:tc>
          <w:tcPr>
            <w:tcW w:w="1755" w:type="pct"/>
            <w:tcBorders>
              <w:top w:val="single" w:sz="4" w:space="0" w:color="auto"/>
              <w:left w:val="single" w:sz="4" w:space="0" w:color="auto"/>
              <w:bottom w:val="single" w:sz="4" w:space="0" w:color="auto"/>
              <w:right w:val="single" w:sz="4" w:space="0" w:color="auto"/>
            </w:tcBorders>
          </w:tcPr>
          <w:p w14:paraId="61EBFD86"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1710 MHz – 1780 MHz</w:t>
            </w:r>
          </w:p>
        </w:tc>
        <w:tc>
          <w:tcPr>
            <w:tcW w:w="1908" w:type="pct"/>
            <w:tcBorders>
              <w:top w:val="single" w:sz="4" w:space="0" w:color="auto"/>
              <w:left w:val="single" w:sz="4" w:space="0" w:color="auto"/>
              <w:bottom w:val="single" w:sz="4" w:space="0" w:color="auto"/>
              <w:right w:val="single" w:sz="4" w:space="0" w:color="auto"/>
            </w:tcBorders>
          </w:tcPr>
          <w:p w14:paraId="3569FA83"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single" w:sz="4" w:space="0" w:color="auto"/>
              <w:right w:val="single" w:sz="4" w:space="0" w:color="auto"/>
            </w:tcBorders>
          </w:tcPr>
          <w:p w14:paraId="3DBC3E98"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965D2A" w:rsidRPr="003F5C3C" w14:paraId="53CC137F"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7473A7E3"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hint="eastAsia"/>
                <w:sz w:val="18"/>
                <w:lang w:eastAsia="zh-CN"/>
              </w:rPr>
              <w:t>n</w:t>
            </w:r>
            <w:r w:rsidRPr="003F5C3C">
              <w:rPr>
                <w:rFonts w:ascii="Arial" w:eastAsia="等线" w:hAnsi="Arial"/>
                <w:sz w:val="18"/>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13FCA6A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hint="eastAsia"/>
                <w:sz w:val="18"/>
                <w:lang w:eastAsia="zh-CN"/>
              </w:rPr>
              <w:t>8</w:t>
            </w:r>
            <w:r w:rsidRPr="003F5C3C">
              <w:rPr>
                <w:rFonts w:ascii="Arial" w:eastAsia="等线" w:hAnsi="Arial"/>
                <w:sz w:val="18"/>
                <w:lang w:eastAsia="zh-CN"/>
              </w:rPr>
              <w:t xml:space="preserve">24 MHz </w:t>
            </w:r>
            <w:r w:rsidRPr="003F5C3C">
              <w:rPr>
                <w:rFonts w:ascii="Arial" w:eastAsia="等线" w:hAnsi="Arial"/>
                <w:sz w:val="18"/>
              </w:rPr>
              <w:t>– 849 MHz</w:t>
            </w:r>
          </w:p>
        </w:tc>
        <w:tc>
          <w:tcPr>
            <w:tcW w:w="1908" w:type="pct"/>
            <w:tcBorders>
              <w:top w:val="single" w:sz="4" w:space="0" w:color="auto"/>
              <w:left w:val="single" w:sz="4" w:space="0" w:color="auto"/>
              <w:bottom w:val="single" w:sz="4" w:space="0" w:color="auto"/>
              <w:right w:val="single" w:sz="4" w:space="0" w:color="auto"/>
            </w:tcBorders>
          </w:tcPr>
          <w:p w14:paraId="5E931463"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single" w:sz="4" w:space="0" w:color="auto"/>
              <w:right w:val="single" w:sz="4" w:space="0" w:color="auto"/>
            </w:tcBorders>
          </w:tcPr>
          <w:p w14:paraId="4B81F62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SUL</w:t>
            </w:r>
          </w:p>
        </w:tc>
      </w:tr>
      <w:tr w:rsidR="00965D2A" w:rsidRPr="003F5C3C" w14:paraId="5B247C26"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5714E23A"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n90</w:t>
            </w:r>
            <w:r w:rsidRPr="003F5C3C">
              <w:rPr>
                <w:rFonts w:ascii="Arial" w:eastAsia="等线" w:hAnsi="Arial" w:cs="Arial"/>
                <w:sz w:val="18"/>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5737A4E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2496 MHz – 2690 MHz</w:t>
            </w:r>
          </w:p>
        </w:tc>
        <w:tc>
          <w:tcPr>
            <w:tcW w:w="1908" w:type="pct"/>
            <w:tcBorders>
              <w:top w:val="single" w:sz="4" w:space="0" w:color="auto"/>
              <w:left w:val="single" w:sz="4" w:space="0" w:color="auto"/>
              <w:bottom w:val="single" w:sz="4" w:space="0" w:color="auto"/>
              <w:right w:val="single" w:sz="4" w:space="0" w:color="auto"/>
            </w:tcBorders>
          </w:tcPr>
          <w:p w14:paraId="0CBE505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2496 MHz – 2690 MHz</w:t>
            </w:r>
          </w:p>
        </w:tc>
        <w:tc>
          <w:tcPr>
            <w:tcW w:w="587" w:type="pct"/>
            <w:tcBorders>
              <w:top w:val="single" w:sz="4" w:space="0" w:color="auto"/>
              <w:left w:val="single" w:sz="4" w:space="0" w:color="auto"/>
              <w:bottom w:val="single" w:sz="4" w:space="0" w:color="auto"/>
              <w:right w:val="single" w:sz="4" w:space="0" w:color="auto"/>
            </w:tcBorders>
          </w:tcPr>
          <w:p w14:paraId="7C1C0CD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TDD</w:t>
            </w:r>
          </w:p>
        </w:tc>
      </w:tr>
      <w:tr w:rsidR="00965D2A" w:rsidRPr="003F5C3C" w14:paraId="472F12F6"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21BBAFEC"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n91</w:t>
            </w:r>
            <w:r w:rsidRPr="003F5C3C">
              <w:rPr>
                <w:rFonts w:ascii="Arial" w:eastAsia="等线" w:hAnsi="Arial"/>
                <w:sz w:val="18"/>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858BCB6"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832 MHz – 862 MHz</w:t>
            </w:r>
          </w:p>
        </w:tc>
        <w:tc>
          <w:tcPr>
            <w:tcW w:w="1908" w:type="pct"/>
            <w:tcBorders>
              <w:top w:val="single" w:sz="4" w:space="0" w:color="auto"/>
              <w:left w:val="single" w:sz="4" w:space="0" w:color="auto"/>
              <w:bottom w:val="single" w:sz="4" w:space="0" w:color="auto"/>
              <w:right w:val="single" w:sz="4" w:space="0" w:color="auto"/>
            </w:tcBorders>
          </w:tcPr>
          <w:p w14:paraId="3F4C730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1427 MHz – 1432 MHz</w:t>
            </w:r>
          </w:p>
        </w:tc>
        <w:tc>
          <w:tcPr>
            <w:tcW w:w="587" w:type="pct"/>
            <w:tcBorders>
              <w:top w:val="single" w:sz="4" w:space="0" w:color="auto"/>
              <w:left w:val="single" w:sz="4" w:space="0" w:color="auto"/>
              <w:bottom w:val="single" w:sz="4" w:space="0" w:color="auto"/>
              <w:right w:val="single" w:sz="4" w:space="0" w:color="auto"/>
            </w:tcBorders>
          </w:tcPr>
          <w:p w14:paraId="72E49B84"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zh-CN"/>
              </w:rPr>
              <w:t>FDD</w:t>
            </w:r>
          </w:p>
        </w:tc>
      </w:tr>
      <w:tr w:rsidR="00965D2A" w:rsidRPr="003F5C3C" w14:paraId="4AF7AD4C"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73F73284"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n92</w:t>
            </w:r>
            <w:r w:rsidRPr="003F5C3C">
              <w:rPr>
                <w:rFonts w:ascii="Arial" w:eastAsia="等线" w:hAnsi="Arial"/>
                <w:sz w:val="18"/>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6D59F94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832 MHz – 862 MHz</w:t>
            </w:r>
          </w:p>
        </w:tc>
        <w:tc>
          <w:tcPr>
            <w:tcW w:w="1908" w:type="pct"/>
            <w:tcBorders>
              <w:top w:val="single" w:sz="4" w:space="0" w:color="auto"/>
              <w:left w:val="single" w:sz="4" w:space="0" w:color="auto"/>
              <w:bottom w:val="single" w:sz="4" w:space="0" w:color="auto"/>
              <w:right w:val="single" w:sz="4" w:space="0" w:color="auto"/>
            </w:tcBorders>
          </w:tcPr>
          <w:p w14:paraId="2FBCCE1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1432 MHz – 1517 MHz</w:t>
            </w:r>
          </w:p>
        </w:tc>
        <w:tc>
          <w:tcPr>
            <w:tcW w:w="587" w:type="pct"/>
            <w:tcBorders>
              <w:top w:val="single" w:sz="4" w:space="0" w:color="auto"/>
              <w:left w:val="single" w:sz="4" w:space="0" w:color="auto"/>
              <w:bottom w:val="single" w:sz="4" w:space="0" w:color="auto"/>
              <w:right w:val="single" w:sz="4" w:space="0" w:color="auto"/>
            </w:tcBorders>
          </w:tcPr>
          <w:p w14:paraId="793A41B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zh-CN"/>
              </w:rPr>
              <w:t>FDD</w:t>
            </w:r>
          </w:p>
        </w:tc>
      </w:tr>
      <w:tr w:rsidR="00965D2A" w:rsidRPr="003F5C3C" w14:paraId="48C4DF1D"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1AC00FDB"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lastRenderedPageBreak/>
              <w:t>n93</w:t>
            </w:r>
            <w:r w:rsidRPr="003F5C3C">
              <w:rPr>
                <w:rFonts w:ascii="Arial" w:eastAsia="等线" w:hAnsi="Arial"/>
                <w:sz w:val="18"/>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52D16D4"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880 MHz – 915 MHz</w:t>
            </w:r>
          </w:p>
        </w:tc>
        <w:tc>
          <w:tcPr>
            <w:tcW w:w="1908" w:type="pct"/>
            <w:tcBorders>
              <w:top w:val="single" w:sz="4" w:space="0" w:color="auto"/>
              <w:left w:val="single" w:sz="4" w:space="0" w:color="auto"/>
              <w:bottom w:val="single" w:sz="4" w:space="0" w:color="auto"/>
              <w:right w:val="single" w:sz="4" w:space="0" w:color="auto"/>
            </w:tcBorders>
          </w:tcPr>
          <w:p w14:paraId="3DD1ADCA"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1427 MHz – 1432 MHz</w:t>
            </w:r>
          </w:p>
        </w:tc>
        <w:tc>
          <w:tcPr>
            <w:tcW w:w="587" w:type="pct"/>
            <w:tcBorders>
              <w:top w:val="single" w:sz="4" w:space="0" w:color="auto"/>
              <w:left w:val="single" w:sz="4" w:space="0" w:color="auto"/>
              <w:bottom w:val="single" w:sz="4" w:space="0" w:color="auto"/>
              <w:right w:val="single" w:sz="4" w:space="0" w:color="auto"/>
            </w:tcBorders>
          </w:tcPr>
          <w:p w14:paraId="3004F20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zh-CN"/>
              </w:rPr>
              <w:t>FDD</w:t>
            </w:r>
          </w:p>
        </w:tc>
      </w:tr>
      <w:tr w:rsidR="00965D2A" w:rsidRPr="003F5C3C" w14:paraId="5FE048FE"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43B031B4"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n94</w:t>
            </w:r>
            <w:r w:rsidRPr="003F5C3C">
              <w:rPr>
                <w:rFonts w:ascii="Arial" w:eastAsia="等线" w:hAnsi="Arial"/>
                <w:sz w:val="18"/>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96F9BE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880 MHz – 915 MHz</w:t>
            </w:r>
          </w:p>
        </w:tc>
        <w:tc>
          <w:tcPr>
            <w:tcW w:w="1908" w:type="pct"/>
            <w:tcBorders>
              <w:top w:val="single" w:sz="4" w:space="0" w:color="auto"/>
              <w:left w:val="single" w:sz="4" w:space="0" w:color="auto"/>
              <w:bottom w:val="single" w:sz="4" w:space="0" w:color="auto"/>
              <w:right w:val="single" w:sz="4" w:space="0" w:color="auto"/>
            </w:tcBorders>
          </w:tcPr>
          <w:p w14:paraId="29BC109C"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1432 MHz – 1517 MHz</w:t>
            </w:r>
          </w:p>
        </w:tc>
        <w:tc>
          <w:tcPr>
            <w:tcW w:w="587" w:type="pct"/>
            <w:tcBorders>
              <w:top w:val="single" w:sz="4" w:space="0" w:color="auto"/>
              <w:left w:val="single" w:sz="4" w:space="0" w:color="auto"/>
              <w:bottom w:val="single" w:sz="4" w:space="0" w:color="auto"/>
              <w:right w:val="single" w:sz="4" w:space="0" w:color="auto"/>
            </w:tcBorders>
          </w:tcPr>
          <w:p w14:paraId="2ED5EC8A"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zh-CN"/>
              </w:rPr>
              <w:t>FDD</w:t>
            </w:r>
          </w:p>
        </w:tc>
      </w:tr>
      <w:tr w:rsidR="00965D2A" w:rsidRPr="003F5C3C" w14:paraId="30E74168"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3A5D1077"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zh-CN"/>
              </w:rPr>
              <w:t>n95</w:t>
            </w:r>
            <w:r w:rsidRPr="003F5C3C">
              <w:rPr>
                <w:rFonts w:ascii="Arial" w:eastAsia="等线" w:hAnsi="Arial" w:cs="Arial"/>
                <w:sz w:val="18"/>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1F4D770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hint="eastAsia"/>
                <w:sz w:val="18"/>
                <w:lang w:eastAsia="zh-CN"/>
              </w:rPr>
              <w:t>2010 MHz</w:t>
            </w:r>
            <w:r w:rsidRPr="003F5C3C">
              <w:rPr>
                <w:rFonts w:ascii="Arial" w:eastAsia="等线" w:hAnsi="Arial"/>
                <w:sz w:val="18"/>
              </w:rPr>
              <w:t xml:space="preserve"> – </w:t>
            </w:r>
            <w:r w:rsidRPr="003F5C3C">
              <w:rPr>
                <w:rFonts w:ascii="Arial" w:eastAsia="等线" w:hAnsi="Arial" w:hint="eastAsia"/>
                <w:sz w:val="18"/>
                <w:lang w:eastAsia="zh-CN"/>
              </w:rPr>
              <w:t>2025 MHz</w:t>
            </w:r>
          </w:p>
        </w:tc>
        <w:tc>
          <w:tcPr>
            <w:tcW w:w="1908" w:type="pct"/>
            <w:tcBorders>
              <w:top w:val="single" w:sz="4" w:space="0" w:color="auto"/>
              <w:left w:val="single" w:sz="4" w:space="0" w:color="auto"/>
              <w:bottom w:val="single" w:sz="4" w:space="0" w:color="auto"/>
              <w:right w:val="single" w:sz="4" w:space="0" w:color="auto"/>
            </w:tcBorders>
          </w:tcPr>
          <w:p w14:paraId="79DD150C"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N/A</w:t>
            </w:r>
          </w:p>
        </w:tc>
        <w:tc>
          <w:tcPr>
            <w:tcW w:w="587" w:type="pct"/>
            <w:tcBorders>
              <w:top w:val="single" w:sz="4" w:space="0" w:color="auto"/>
              <w:left w:val="single" w:sz="4" w:space="0" w:color="auto"/>
              <w:bottom w:val="single" w:sz="4" w:space="0" w:color="auto"/>
              <w:right w:val="single" w:sz="4" w:space="0" w:color="auto"/>
            </w:tcBorders>
          </w:tcPr>
          <w:p w14:paraId="317D59B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SUL</w:t>
            </w:r>
          </w:p>
        </w:tc>
      </w:tr>
      <w:tr w:rsidR="00965D2A" w:rsidRPr="003F5C3C" w14:paraId="3E395831"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32C505A7"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n96</w:t>
            </w:r>
            <w:r w:rsidRPr="003F5C3C">
              <w:rPr>
                <w:rFonts w:ascii="Arial" w:eastAsia="等线" w:hAnsi="Arial"/>
                <w:sz w:val="18"/>
                <w:vertAlign w:val="superscript"/>
                <w:lang w:eastAsia="en-GB"/>
              </w:rPr>
              <w:t>13,</w:t>
            </w:r>
            <w:r w:rsidRPr="003F5C3C">
              <w:rPr>
                <w:rFonts w:ascii="Arial" w:eastAsia="等线" w:hAnsi="Arial"/>
                <w:sz w:val="18"/>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4B76AD76"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5925</w:t>
            </w:r>
            <w:r w:rsidRPr="003F5C3C">
              <w:rPr>
                <w:rFonts w:ascii="Arial" w:eastAsia="等线" w:hAnsi="Arial" w:hint="eastAsia"/>
                <w:sz w:val="18"/>
                <w:lang w:eastAsia="zh-CN"/>
              </w:rPr>
              <w:t xml:space="preserve"> MHz</w:t>
            </w:r>
            <w:r w:rsidRPr="003F5C3C">
              <w:rPr>
                <w:rFonts w:ascii="Arial" w:eastAsia="等线" w:hAnsi="Arial"/>
                <w:sz w:val="18"/>
              </w:rPr>
              <w:t xml:space="preserve"> – 7125</w:t>
            </w:r>
            <w:r w:rsidRPr="003F5C3C">
              <w:rPr>
                <w:rFonts w:ascii="Arial" w:eastAsia="等线" w:hAnsi="Arial" w:hint="eastAsia"/>
                <w:sz w:val="18"/>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22E960E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zh-CN"/>
              </w:rPr>
              <w:t>5925</w:t>
            </w:r>
            <w:r w:rsidRPr="003F5C3C">
              <w:rPr>
                <w:rFonts w:ascii="Arial" w:eastAsia="等线" w:hAnsi="Arial" w:hint="eastAsia"/>
                <w:sz w:val="18"/>
                <w:lang w:eastAsia="zh-CN"/>
              </w:rPr>
              <w:t xml:space="preserve"> MHz</w:t>
            </w:r>
            <w:r w:rsidRPr="003F5C3C">
              <w:rPr>
                <w:rFonts w:ascii="Arial" w:eastAsia="等线" w:hAnsi="Arial"/>
                <w:sz w:val="18"/>
              </w:rPr>
              <w:t xml:space="preserve"> – 7125</w:t>
            </w:r>
            <w:r w:rsidRPr="003F5C3C">
              <w:rPr>
                <w:rFonts w:ascii="Arial" w:eastAsia="等线" w:hAnsi="Arial" w:hint="eastAsia"/>
                <w:sz w:val="18"/>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E368FD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TDD</w:t>
            </w:r>
          </w:p>
        </w:tc>
      </w:tr>
      <w:tr w:rsidR="00965D2A" w:rsidRPr="003F5C3C" w14:paraId="67514CD6"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38F91A0E"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hint="eastAsia"/>
                <w:sz w:val="18"/>
                <w:lang w:eastAsia="zh-CN"/>
              </w:rPr>
              <w:t>n97</w:t>
            </w:r>
            <w:r w:rsidRPr="003F5C3C">
              <w:rPr>
                <w:rFonts w:ascii="Arial" w:eastAsia="等线" w:hAnsi="Arial" w:cs="Arial" w:hint="eastAsia"/>
                <w:sz w:val="18"/>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47696526"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2300 MHz – 2400 MHz</w:t>
            </w:r>
          </w:p>
        </w:tc>
        <w:tc>
          <w:tcPr>
            <w:tcW w:w="1908" w:type="pct"/>
            <w:tcBorders>
              <w:top w:val="single" w:sz="4" w:space="0" w:color="auto"/>
              <w:left w:val="single" w:sz="4" w:space="0" w:color="auto"/>
              <w:bottom w:val="single" w:sz="4" w:space="0" w:color="auto"/>
              <w:right w:val="single" w:sz="4" w:space="0" w:color="auto"/>
            </w:tcBorders>
          </w:tcPr>
          <w:p w14:paraId="315A4962"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hint="eastAsia"/>
                <w:sz w:val="18"/>
                <w:lang w:eastAsia="zh-CN"/>
              </w:rPr>
              <w:t>N/A</w:t>
            </w:r>
          </w:p>
        </w:tc>
        <w:tc>
          <w:tcPr>
            <w:tcW w:w="587" w:type="pct"/>
            <w:tcBorders>
              <w:top w:val="single" w:sz="4" w:space="0" w:color="auto"/>
              <w:left w:val="single" w:sz="4" w:space="0" w:color="auto"/>
              <w:bottom w:val="single" w:sz="4" w:space="0" w:color="auto"/>
              <w:right w:val="single" w:sz="4" w:space="0" w:color="auto"/>
            </w:tcBorders>
          </w:tcPr>
          <w:p w14:paraId="6FBE01A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hint="eastAsia"/>
                <w:sz w:val="18"/>
                <w:lang w:eastAsia="zh-CN"/>
              </w:rPr>
              <w:t>SUL</w:t>
            </w:r>
          </w:p>
        </w:tc>
      </w:tr>
      <w:tr w:rsidR="00965D2A" w:rsidRPr="003F5C3C" w14:paraId="5D9A9E2F"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34FD955E"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hint="eastAsia"/>
                <w:sz w:val="18"/>
                <w:lang w:eastAsia="zh-CN"/>
              </w:rPr>
              <w:t>n98</w:t>
            </w:r>
            <w:r w:rsidRPr="003F5C3C">
              <w:rPr>
                <w:rFonts w:ascii="Arial" w:eastAsia="等线" w:hAnsi="Arial" w:cs="Arial" w:hint="eastAsia"/>
                <w:sz w:val="18"/>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7F58190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1880 MHz – 1920 MHz</w:t>
            </w:r>
          </w:p>
        </w:tc>
        <w:tc>
          <w:tcPr>
            <w:tcW w:w="1908" w:type="pct"/>
            <w:tcBorders>
              <w:top w:val="single" w:sz="4" w:space="0" w:color="auto"/>
              <w:left w:val="single" w:sz="4" w:space="0" w:color="auto"/>
              <w:bottom w:val="single" w:sz="4" w:space="0" w:color="auto"/>
              <w:right w:val="single" w:sz="4" w:space="0" w:color="auto"/>
            </w:tcBorders>
          </w:tcPr>
          <w:p w14:paraId="71C41DB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hint="eastAsia"/>
                <w:sz w:val="18"/>
                <w:lang w:eastAsia="zh-CN"/>
              </w:rPr>
              <w:t>N/A</w:t>
            </w:r>
          </w:p>
        </w:tc>
        <w:tc>
          <w:tcPr>
            <w:tcW w:w="587" w:type="pct"/>
            <w:tcBorders>
              <w:top w:val="single" w:sz="4" w:space="0" w:color="auto"/>
              <w:left w:val="single" w:sz="4" w:space="0" w:color="auto"/>
              <w:bottom w:val="single" w:sz="4" w:space="0" w:color="auto"/>
              <w:right w:val="single" w:sz="4" w:space="0" w:color="auto"/>
            </w:tcBorders>
          </w:tcPr>
          <w:p w14:paraId="0BB5EEE6"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hint="eastAsia"/>
                <w:sz w:val="18"/>
                <w:lang w:eastAsia="zh-CN"/>
              </w:rPr>
              <w:t>SUL</w:t>
            </w:r>
          </w:p>
        </w:tc>
      </w:tr>
      <w:tr w:rsidR="00965D2A" w:rsidRPr="003F5C3C" w14:paraId="500CBAB5"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0FB3467F"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n99</w:t>
            </w:r>
            <w:r w:rsidRPr="003F5C3C">
              <w:rPr>
                <w:rFonts w:ascii="Arial" w:eastAsia="等线" w:hAnsi="Arial"/>
                <w:sz w:val="18"/>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6BA42C4F"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1626.5 MHz – 1660.5 MHz</w:t>
            </w:r>
          </w:p>
        </w:tc>
        <w:tc>
          <w:tcPr>
            <w:tcW w:w="1908" w:type="pct"/>
            <w:tcBorders>
              <w:top w:val="single" w:sz="4" w:space="0" w:color="auto"/>
              <w:left w:val="single" w:sz="4" w:space="0" w:color="auto"/>
              <w:bottom w:val="single" w:sz="4" w:space="0" w:color="auto"/>
              <w:right w:val="single" w:sz="4" w:space="0" w:color="auto"/>
            </w:tcBorders>
          </w:tcPr>
          <w:p w14:paraId="1444B90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N/A</w:t>
            </w:r>
          </w:p>
        </w:tc>
        <w:tc>
          <w:tcPr>
            <w:tcW w:w="587" w:type="pct"/>
            <w:tcBorders>
              <w:top w:val="single" w:sz="4" w:space="0" w:color="auto"/>
              <w:left w:val="single" w:sz="4" w:space="0" w:color="auto"/>
              <w:bottom w:val="single" w:sz="4" w:space="0" w:color="auto"/>
              <w:right w:val="single" w:sz="4" w:space="0" w:color="auto"/>
            </w:tcBorders>
          </w:tcPr>
          <w:p w14:paraId="2B7C065C"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rPr>
              <w:t>SUL</w:t>
            </w:r>
          </w:p>
        </w:tc>
      </w:tr>
      <w:tr w:rsidR="00965D2A" w:rsidRPr="003F5C3C" w14:paraId="01371911"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13638FF1"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n100</w:t>
            </w:r>
            <w:r w:rsidRPr="003F5C3C">
              <w:rPr>
                <w:rFonts w:ascii="Arial" w:eastAsia="等线" w:hAnsi="Arial"/>
                <w:sz w:val="18"/>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6D95D063"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874.4 MHz – 880 MHz</w:t>
            </w:r>
          </w:p>
        </w:tc>
        <w:tc>
          <w:tcPr>
            <w:tcW w:w="1908" w:type="pct"/>
            <w:tcBorders>
              <w:top w:val="single" w:sz="4" w:space="0" w:color="auto"/>
              <w:left w:val="single" w:sz="4" w:space="0" w:color="auto"/>
              <w:bottom w:val="single" w:sz="4" w:space="0" w:color="auto"/>
              <w:right w:val="single" w:sz="4" w:space="0" w:color="auto"/>
            </w:tcBorders>
          </w:tcPr>
          <w:p w14:paraId="27685CE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919.4 MHz – 925 MHz</w:t>
            </w:r>
          </w:p>
        </w:tc>
        <w:tc>
          <w:tcPr>
            <w:tcW w:w="587" w:type="pct"/>
            <w:tcBorders>
              <w:top w:val="single" w:sz="4" w:space="0" w:color="auto"/>
              <w:left w:val="single" w:sz="4" w:space="0" w:color="auto"/>
              <w:bottom w:val="single" w:sz="4" w:space="0" w:color="auto"/>
              <w:right w:val="single" w:sz="4" w:space="0" w:color="auto"/>
            </w:tcBorders>
          </w:tcPr>
          <w:p w14:paraId="69BFE167"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FDD</w:t>
            </w:r>
          </w:p>
        </w:tc>
      </w:tr>
      <w:tr w:rsidR="00965D2A" w:rsidRPr="003F5C3C" w14:paraId="4D1A1AE5"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39C96330"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lang w:eastAsia="en-GB"/>
              </w:rPr>
            </w:pPr>
            <w:r w:rsidRPr="003F5C3C">
              <w:rPr>
                <w:rFonts w:ascii="Arial" w:eastAsia="等线" w:hAnsi="Arial"/>
                <w:sz w:val="18"/>
                <w:lang w:eastAsia="en-GB"/>
              </w:rPr>
              <w:t>n101</w:t>
            </w:r>
            <w:r w:rsidRPr="003F5C3C">
              <w:rPr>
                <w:rFonts w:ascii="Arial" w:eastAsia="等线" w:hAnsi="Arial"/>
                <w:sz w:val="18"/>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7DEF0340"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en-GB"/>
              </w:rPr>
            </w:pPr>
            <w:r w:rsidRPr="003F5C3C">
              <w:rPr>
                <w:rFonts w:ascii="Arial" w:eastAsia="等线" w:hAnsi="Arial"/>
                <w:sz w:val="18"/>
                <w:lang w:eastAsia="en-GB"/>
              </w:rPr>
              <w:t>1900 MHz – 1910 MHz</w:t>
            </w:r>
          </w:p>
        </w:tc>
        <w:tc>
          <w:tcPr>
            <w:tcW w:w="1908" w:type="pct"/>
            <w:tcBorders>
              <w:top w:val="single" w:sz="4" w:space="0" w:color="auto"/>
              <w:left w:val="single" w:sz="4" w:space="0" w:color="auto"/>
              <w:bottom w:val="single" w:sz="4" w:space="0" w:color="auto"/>
              <w:right w:val="single" w:sz="4" w:space="0" w:color="auto"/>
            </w:tcBorders>
          </w:tcPr>
          <w:p w14:paraId="555C993F"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en-GB"/>
              </w:rPr>
            </w:pPr>
            <w:r w:rsidRPr="003F5C3C">
              <w:rPr>
                <w:rFonts w:ascii="Arial" w:eastAsia="等线" w:hAnsi="Arial"/>
                <w:sz w:val="18"/>
                <w:lang w:eastAsia="en-GB"/>
              </w:rPr>
              <w:t>1900 MHz – 1910 MHz</w:t>
            </w:r>
          </w:p>
        </w:tc>
        <w:tc>
          <w:tcPr>
            <w:tcW w:w="587" w:type="pct"/>
            <w:tcBorders>
              <w:top w:val="single" w:sz="4" w:space="0" w:color="auto"/>
              <w:left w:val="single" w:sz="4" w:space="0" w:color="auto"/>
              <w:bottom w:val="single" w:sz="4" w:space="0" w:color="auto"/>
              <w:right w:val="single" w:sz="4" w:space="0" w:color="auto"/>
            </w:tcBorders>
          </w:tcPr>
          <w:p w14:paraId="5C6FEE6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en-GB"/>
              </w:rPr>
            </w:pPr>
            <w:r w:rsidRPr="003F5C3C">
              <w:rPr>
                <w:rFonts w:ascii="Arial" w:eastAsia="等线" w:hAnsi="Arial"/>
                <w:sz w:val="18"/>
                <w:lang w:eastAsia="en-GB"/>
              </w:rPr>
              <w:t>TDD</w:t>
            </w:r>
          </w:p>
        </w:tc>
      </w:tr>
      <w:tr w:rsidR="00965D2A" w:rsidRPr="003F5C3C" w14:paraId="480C1FD5"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7D869A7B"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n102</w:t>
            </w:r>
            <w:r w:rsidRPr="003F5C3C">
              <w:rPr>
                <w:rFonts w:ascii="Arial" w:eastAsia="等线" w:hAnsi="Arial"/>
                <w:sz w:val="18"/>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2FE151FA"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5925</w:t>
            </w:r>
            <w:r w:rsidRPr="003F5C3C">
              <w:rPr>
                <w:rFonts w:ascii="Arial" w:eastAsia="等线" w:hAnsi="Arial" w:hint="eastAsia"/>
                <w:sz w:val="18"/>
                <w:lang w:eastAsia="zh-CN"/>
              </w:rPr>
              <w:t xml:space="preserve"> MHz</w:t>
            </w:r>
            <w:r w:rsidRPr="003F5C3C">
              <w:rPr>
                <w:rFonts w:ascii="Arial" w:eastAsia="等线" w:hAnsi="Arial"/>
                <w:sz w:val="18"/>
              </w:rPr>
              <w:t xml:space="preserve"> – 6425</w:t>
            </w:r>
            <w:r w:rsidRPr="003F5C3C">
              <w:rPr>
                <w:rFonts w:ascii="Arial" w:eastAsia="等线" w:hAnsi="Arial" w:hint="eastAsia"/>
                <w:sz w:val="18"/>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212AFDF"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5925</w:t>
            </w:r>
            <w:r w:rsidRPr="003F5C3C">
              <w:rPr>
                <w:rFonts w:ascii="Arial" w:eastAsia="等线" w:hAnsi="Arial" w:hint="eastAsia"/>
                <w:sz w:val="18"/>
                <w:lang w:eastAsia="zh-CN"/>
              </w:rPr>
              <w:t xml:space="preserve"> MHz</w:t>
            </w:r>
            <w:r w:rsidRPr="003F5C3C">
              <w:rPr>
                <w:rFonts w:ascii="Arial" w:eastAsia="等线" w:hAnsi="Arial"/>
                <w:sz w:val="18"/>
              </w:rPr>
              <w:t xml:space="preserve"> – 6425</w:t>
            </w:r>
            <w:r w:rsidRPr="003F5C3C">
              <w:rPr>
                <w:rFonts w:ascii="Arial" w:eastAsia="等线" w:hAnsi="Arial" w:hint="eastAsia"/>
                <w:sz w:val="18"/>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51F1E5DD"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965D2A" w:rsidRPr="003F5C3C" w14:paraId="01091F3C"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142E1256"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n104</w:t>
            </w:r>
            <w:r w:rsidRPr="003F5C3C">
              <w:rPr>
                <w:rFonts w:ascii="Arial" w:eastAsia="等线" w:hAnsi="Arial"/>
                <w:sz w:val="18"/>
                <w:vertAlign w:val="superscript"/>
              </w:rPr>
              <w:t>17</w:t>
            </w:r>
            <w:bookmarkStart w:id="4" w:name="_GoBack"/>
            <w:del w:id="5" w:author="Huawei_Liehai" w:date="2025-08-29T15:09:00Z">
              <w:r w:rsidRPr="003F5C3C" w:rsidDel="003F5C3C">
                <w:rPr>
                  <w:rFonts w:ascii="Arial" w:eastAsia="等线" w:hAnsi="Arial"/>
                  <w:sz w:val="18"/>
                  <w:vertAlign w:val="superscript"/>
                </w:rPr>
                <w:delText>,18</w:delText>
              </w:r>
            </w:del>
            <w:bookmarkEnd w:id="4"/>
          </w:p>
        </w:tc>
        <w:tc>
          <w:tcPr>
            <w:tcW w:w="1755" w:type="pct"/>
            <w:tcBorders>
              <w:top w:val="single" w:sz="4" w:space="0" w:color="auto"/>
              <w:left w:val="single" w:sz="4" w:space="0" w:color="auto"/>
              <w:bottom w:val="single" w:sz="4" w:space="0" w:color="auto"/>
              <w:right w:val="single" w:sz="4" w:space="0" w:color="auto"/>
            </w:tcBorders>
          </w:tcPr>
          <w:p w14:paraId="46822C8E"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6425</w:t>
            </w:r>
            <w:r w:rsidRPr="003F5C3C">
              <w:rPr>
                <w:rFonts w:ascii="Arial" w:eastAsia="等线" w:hAnsi="Arial" w:hint="eastAsia"/>
                <w:sz w:val="18"/>
                <w:lang w:eastAsia="zh-CN"/>
              </w:rPr>
              <w:t xml:space="preserve"> MHz</w:t>
            </w:r>
            <w:r w:rsidRPr="003F5C3C">
              <w:rPr>
                <w:rFonts w:ascii="Arial" w:eastAsia="等线" w:hAnsi="Arial"/>
                <w:sz w:val="18"/>
              </w:rPr>
              <w:t xml:space="preserve"> – 7125</w:t>
            </w:r>
            <w:r w:rsidRPr="003F5C3C">
              <w:rPr>
                <w:rFonts w:ascii="Arial" w:eastAsia="等线" w:hAnsi="Arial" w:hint="eastAsia"/>
                <w:sz w:val="18"/>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0AF43016"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6425</w:t>
            </w:r>
            <w:r w:rsidRPr="003F5C3C">
              <w:rPr>
                <w:rFonts w:ascii="Arial" w:eastAsia="等线" w:hAnsi="Arial" w:hint="eastAsia"/>
                <w:sz w:val="18"/>
                <w:lang w:eastAsia="zh-CN"/>
              </w:rPr>
              <w:t xml:space="preserve"> MHz</w:t>
            </w:r>
            <w:r w:rsidRPr="003F5C3C">
              <w:rPr>
                <w:rFonts w:ascii="Arial" w:eastAsia="等线" w:hAnsi="Arial"/>
                <w:sz w:val="18"/>
              </w:rPr>
              <w:t xml:space="preserve"> – 7125</w:t>
            </w:r>
            <w:r w:rsidRPr="003F5C3C">
              <w:rPr>
                <w:rFonts w:ascii="Arial" w:eastAsia="等线" w:hAnsi="Arial" w:hint="eastAsia"/>
                <w:sz w:val="18"/>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54E5701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TDD</w:t>
            </w:r>
          </w:p>
        </w:tc>
      </w:tr>
      <w:tr w:rsidR="00965D2A" w:rsidRPr="003F5C3C" w14:paraId="2ADFB579"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55FFF938"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n105</w:t>
            </w:r>
          </w:p>
        </w:tc>
        <w:tc>
          <w:tcPr>
            <w:tcW w:w="1755" w:type="pct"/>
            <w:tcBorders>
              <w:top w:val="single" w:sz="4" w:space="0" w:color="auto"/>
              <w:left w:val="single" w:sz="4" w:space="0" w:color="auto"/>
              <w:bottom w:val="single" w:sz="4" w:space="0" w:color="auto"/>
              <w:right w:val="single" w:sz="4" w:space="0" w:color="auto"/>
            </w:tcBorders>
          </w:tcPr>
          <w:p w14:paraId="5808AA9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663</w:t>
            </w:r>
            <w:r w:rsidRPr="003F5C3C">
              <w:rPr>
                <w:rFonts w:ascii="Arial" w:eastAsia="等线" w:hAnsi="Arial" w:hint="eastAsia"/>
                <w:sz w:val="18"/>
                <w:lang w:eastAsia="zh-CN"/>
              </w:rPr>
              <w:t xml:space="preserve"> MHz</w:t>
            </w:r>
            <w:r w:rsidRPr="003F5C3C">
              <w:rPr>
                <w:rFonts w:ascii="Arial" w:eastAsia="等线" w:hAnsi="Arial"/>
                <w:sz w:val="18"/>
              </w:rPr>
              <w:t xml:space="preserve"> – 703</w:t>
            </w:r>
            <w:r w:rsidRPr="003F5C3C">
              <w:rPr>
                <w:rFonts w:ascii="Arial" w:eastAsia="等线" w:hAnsi="Arial" w:hint="eastAsia"/>
                <w:sz w:val="18"/>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5F845E15"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612</w:t>
            </w:r>
            <w:r w:rsidRPr="003F5C3C">
              <w:rPr>
                <w:rFonts w:ascii="Arial" w:eastAsia="等线" w:hAnsi="Arial" w:hint="eastAsia"/>
                <w:sz w:val="18"/>
                <w:lang w:eastAsia="zh-CN"/>
              </w:rPr>
              <w:t xml:space="preserve"> MHz</w:t>
            </w:r>
            <w:r w:rsidRPr="003F5C3C">
              <w:rPr>
                <w:rFonts w:ascii="Arial" w:eastAsia="等线" w:hAnsi="Arial"/>
                <w:sz w:val="18"/>
              </w:rPr>
              <w:t xml:space="preserve"> – 652</w:t>
            </w:r>
            <w:r w:rsidRPr="003F5C3C">
              <w:rPr>
                <w:rFonts w:ascii="Arial" w:eastAsia="等线" w:hAnsi="Arial" w:hint="eastAsia"/>
                <w:sz w:val="18"/>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741A2A8F"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16EEEA35"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6341B0CE"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n106</w:t>
            </w:r>
          </w:p>
        </w:tc>
        <w:tc>
          <w:tcPr>
            <w:tcW w:w="1755" w:type="pct"/>
            <w:tcBorders>
              <w:top w:val="single" w:sz="4" w:space="0" w:color="auto"/>
              <w:left w:val="single" w:sz="4" w:space="0" w:color="auto"/>
              <w:bottom w:val="single" w:sz="4" w:space="0" w:color="auto"/>
              <w:right w:val="single" w:sz="4" w:space="0" w:color="auto"/>
            </w:tcBorders>
          </w:tcPr>
          <w:p w14:paraId="6A28C479"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896</w:t>
            </w:r>
            <w:r w:rsidRPr="003F5C3C">
              <w:rPr>
                <w:rFonts w:ascii="Arial" w:eastAsia="等线" w:hAnsi="Arial" w:hint="eastAsia"/>
                <w:sz w:val="18"/>
                <w:lang w:eastAsia="zh-CN"/>
              </w:rPr>
              <w:t xml:space="preserve"> MHz</w:t>
            </w:r>
            <w:r w:rsidRPr="003F5C3C">
              <w:rPr>
                <w:rFonts w:ascii="Arial" w:eastAsia="等线" w:hAnsi="Arial"/>
                <w:sz w:val="18"/>
              </w:rPr>
              <w:t xml:space="preserve"> – 901</w:t>
            </w:r>
            <w:r w:rsidRPr="003F5C3C">
              <w:rPr>
                <w:rFonts w:ascii="Arial" w:eastAsia="等线" w:hAnsi="Arial" w:hint="eastAsia"/>
                <w:sz w:val="18"/>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3906368A"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935</w:t>
            </w:r>
            <w:r w:rsidRPr="003F5C3C">
              <w:rPr>
                <w:rFonts w:ascii="Arial" w:eastAsia="等线" w:hAnsi="Arial" w:hint="eastAsia"/>
                <w:sz w:val="18"/>
                <w:lang w:eastAsia="zh-CN"/>
              </w:rPr>
              <w:t xml:space="preserve"> MHz</w:t>
            </w:r>
            <w:r w:rsidRPr="003F5C3C">
              <w:rPr>
                <w:rFonts w:ascii="Arial" w:eastAsia="等线" w:hAnsi="Arial"/>
                <w:sz w:val="18"/>
              </w:rPr>
              <w:t xml:space="preserve"> – 940</w:t>
            </w:r>
            <w:r w:rsidRPr="003F5C3C">
              <w:rPr>
                <w:rFonts w:ascii="Arial" w:eastAsia="等线" w:hAnsi="Arial" w:hint="eastAsia"/>
                <w:sz w:val="18"/>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E672B24"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rPr>
              <w:t>FDD</w:t>
            </w:r>
          </w:p>
        </w:tc>
      </w:tr>
      <w:tr w:rsidR="00965D2A" w:rsidRPr="003F5C3C" w14:paraId="65B4D84B" w14:textId="77777777" w:rsidTr="00096527">
        <w:trPr>
          <w:jc w:val="center"/>
        </w:trPr>
        <w:tc>
          <w:tcPr>
            <w:tcW w:w="750" w:type="pct"/>
            <w:tcBorders>
              <w:top w:val="single" w:sz="4" w:space="0" w:color="auto"/>
              <w:left w:val="single" w:sz="4" w:space="0" w:color="auto"/>
              <w:bottom w:val="single" w:sz="4" w:space="0" w:color="auto"/>
              <w:right w:val="single" w:sz="4" w:space="0" w:color="auto"/>
            </w:tcBorders>
          </w:tcPr>
          <w:p w14:paraId="669BBCD5" w14:textId="77777777" w:rsidR="00965D2A" w:rsidRPr="003F5C3C" w:rsidRDefault="00965D2A" w:rsidP="00096527">
            <w:pPr>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n109</w:t>
            </w:r>
            <w:r w:rsidRPr="003F5C3C">
              <w:rPr>
                <w:rFonts w:ascii="Arial" w:eastAsia="等线" w:hAnsi="Arial"/>
                <w:sz w:val="18"/>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7FA81F73"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703 MHz – 733 MHz</w:t>
            </w:r>
          </w:p>
        </w:tc>
        <w:tc>
          <w:tcPr>
            <w:tcW w:w="1908" w:type="pct"/>
            <w:tcBorders>
              <w:top w:val="single" w:sz="4" w:space="0" w:color="auto"/>
              <w:left w:val="single" w:sz="4" w:space="0" w:color="auto"/>
              <w:bottom w:val="single" w:sz="4" w:space="0" w:color="auto"/>
              <w:right w:val="single" w:sz="4" w:space="0" w:color="auto"/>
            </w:tcBorders>
          </w:tcPr>
          <w:p w14:paraId="6FCB8A7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lang w:eastAsia="zh-CN"/>
              </w:rPr>
            </w:pPr>
            <w:r w:rsidRPr="003F5C3C">
              <w:rPr>
                <w:rFonts w:ascii="Arial" w:eastAsia="等线" w:hAnsi="Arial"/>
                <w:sz w:val="18"/>
                <w:lang w:eastAsia="zh-CN"/>
              </w:rPr>
              <w:t>1432 MHz – 1517 MHz</w:t>
            </w:r>
          </w:p>
        </w:tc>
        <w:tc>
          <w:tcPr>
            <w:tcW w:w="587" w:type="pct"/>
            <w:tcBorders>
              <w:top w:val="single" w:sz="4" w:space="0" w:color="auto"/>
              <w:left w:val="single" w:sz="4" w:space="0" w:color="auto"/>
              <w:bottom w:val="single" w:sz="4" w:space="0" w:color="auto"/>
              <w:right w:val="single" w:sz="4" w:space="0" w:color="auto"/>
            </w:tcBorders>
          </w:tcPr>
          <w:p w14:paraId="6E8B0111" w14:textId="77777777" w:rsidR="00965D2A" w:rsidRPr="003F5C3C" w:rsidRDefault="00965D2A" w:rsidP="00096527">
            <w:pPr>
              <w:keepNext/>
              <w:keepLines/>
              <w:overflowPunct w:val="0"/>
              <w:autoSpaceDE w:val="0"/>
              <w:autoSpaceDN w:val="0"/>
              <w:adjustRightInd w:val="0"/>
              <w:spacing w:after="0"/>
              <w:jc w:val="center"/>
              <w:textAlignment w:val="baseline"/>
              <w:rPr>
                <w:rFonts w:ascii="Arial" w:eastAsia="等线" w:hAnsi="Arial"/>
                <w:sz w:val="18"/>
              </w:rPr>
            </w:pPr>
            <w:r w:rsidRPr="003F5C3C">
              <w:rPr>
                <w:rFonts w:ascii="Arial" w:eastAsia="等线" w:hAnsi="Arial"/>
                <w:sz w:val="18"/>
                <w:lang w:eastAsia="en-GB"/>
              </w:rPr>
              <w:t>FDD</w:t>
            </w:r>
          </w:p>
        </w:tc>
      </w:tr>
      <w:tr w:rsidR="00965D2A" w:rsidRPr="003F5C3C" w14:paraId="2982E058" w14:textId="77777777" w:rsidTr="00096527">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5DA9D78"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1:</w:t>
            </w:r>
            <w:r w:rsidRPr="003F5C3C">
              <w:rPr>
                <w:rFonts w:ascii="Arial" w:eastAsia="等线" w:hAnsi="Arial"/>
                <w:sz w:val="18"/>
              </w:rPr>
              <w:tab/>
              <w:t>UE that complies with the NR Band n50 minimum requirements in this specification shall also comply with the NR Band n51 minimum requirements.</w:t>
            </w:r>
          </w:p>
          <w:p w14:paraId="0ED7F7D6"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2:</w:t>
            </w:r>
            <w:r w:rsidRPr="003F5C3C">
              <w:rPr>
                <w:rFonts w:ascii="Arial" w:eastAsia="等线" w:hAnsi="Arial"/>
                <w:sz w:val="18"/>
              </w:rPr>
              <w:tab/>
              <w:t>UE that complies with the NR Band n75 minimum requirements in this specification shall also comply with the NR Band n76 minimum requirements.</w:t>
            </w:r>
          </w:p>
          <w:p w14:paraId="0E4B8E28"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szCs w:val="18"/>
              </w:rPr>
            </w:pPr>
            <w:r w:rsidRPr="003F5C3C">
              <w:rPr>
                <w:rFonts w:ascii="Arial" w:eastAsia="等线" w:hAnsi="Arial"/>
                <w:sz w:val="18"/>
              </w:rPr>
              <w:t>NOTE 3:</w:t>
            </w:r>
            <w:r w:rsidRPr="003F5C3C">
              <w:rPr>
                <w:rFonts w:ascii="Arial" w:eastAsia="等线" w:hAnsi="Arial"/>
                <w:sz w:val="18"/>
              </w:rPr>
              <w:tab/>
              <w:t>Uplink transmission is not allowed at this band for UE with external vehicle-mounted antennas</w:t>
            </w:r>
            <w:r w:rsidRPr="003F5C3C">
              <w:rPr>
                <w:rFonts w:ascii="Arial" w:eastAsia="等线" w:hAnsi="Arial"/>
                <w:sz w:val="18"/>
                <w:szCs w:val="18"/>
              </w:rPr>
              <w:t>.</w:t>
            </w:r>
          </w:p>
          <w:p w14:paraId="03995DF7"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4:</w:t>
            </w:r>
            <w:r w:rsidRPr="003F5C3C">
              <w:rPr>
                <w:rFonts w:ascii="Arial" w:eastAsia="等线" w:hAnsi="Arial"/>
                <w:sz w:val="18"/>
              </w:rPr>
              <w:tab/>
              <w:t>A UE that complies with the NR Band n65 minimum requirements in this specification shall also comply with the NR Band n1 minimum requirements.</w:t>
            </w:r>
          </w:p>
          <w:p w14:paraId="2DB68082"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5:</w:t>
            </w:r>
            <w:r w:rsidRPr="003F5C3C">
              <w:rPr>
                <w:rFonts w:ascii="Arial" w:eastAsia="等线" w:hAnsi="Arial"/>
                <w:sz w:val="18"/>
              </w:rPr>
              <w:tab/>
              <w:t>Unless otherwise stated, the applicability of requirements for Band n90 is in accordance with that for Band n41; a UE supporting Band n90 shall meet the requirements for Band n41. A UE supporting Band n90 shall also support band n41.</w:t>
            </w:r>
          </w:p>
          <w:p w14:paraId="4D6CC268"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6:</w:t>
            </w:r>
            <w:r w:rsidRPr="003F5C3C">
              <w:rPr>
                <w:rFonts w:ascii="Arial" w:eastAsia="等线" w:hAnsi="Arial"/>
                <w:sz w:val="18"/>
              </w:rPr>
              <w:tab/>
              <w:t>A UE that supports NR Band n66 shall receive in the entire DL operating band.</w:t>
            </w:r>
          </w:p>
          <w:p w14:paraId="606AFF0C"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7:</w:t>
            </w:r>
            <w:r w:rsidRPr="003F5C3C">
              <w:rPr>
                <w:rFonts w:ascii="Arial" w:eastAsia="等线" w:hAnsi="Arial"/>
                <w:sz w:val="18"/>
              </w:rPr>
              <w:tab/>
              <w:t>A UE that supports NR Band n66 and CA operation in any CA band shall also comply with the minimum requirements specified for the DL CA configurations CA_n66B and CA_n66(2A) in the current version of the specification.</w:t>
            </w:r>
          </w:p>
          <w:p w14:paraId="03C76573"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 xml:space="preserve">NOTE </w:t>
            </w:r>
            <w:r w:rsidRPr="003F5C3C">
              <w:rPr>
                <w:rFonts w:ascii="Arial" w:eastAsia="等线" w:hAnsi="Arial" w:hint="eastAsia"/>
                <w:sz w:val="18"/>
                <w:lang w:eastAsia="zh-CN"/>
              </w:rPr>
              <w:t>8</w:t>
            </w:r>
            <w:r w:rsidRPr="003F5C3C">
              <w:rPr>
                <w:rFonts w:ascii="Arial" w:eastAsia="等线" w:hAnsi="Arial"/>
                <w:sz w:val="18"/>
              </w:rPr>
              <w:t>:</w:t>
            </w:r>
            <w:r w:rsidRPr="003F5C3C">
              <w:rPr>
                <w:rFonts w:ascii="Arial" w:eastAsia="等线" w:hAnsi="Arial"/>
                <w:sz w:val="18"/>
              </w:rPr>
              <w:tab/>
            </w:r>
            <w:r w:rsidRPr="003F5C3C">
              <w:rPr>
                <w:rFonts w:ascii="Arial" w:eastAsia="等线" w:hAnsi="Arial" w:hint="eastAsia"/>
                <w:sz w:val="18"/>
                <w:lang w:eastAsia="zh-CN"/>
              </w:rPr>
              <w:t>This band is applicable in China only.</w:t>
            </w:r>
          </w:p>
          <w:p w14:paraId="138BAA72"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9:</w:t>
            </w:r>
            <w:r w:rsidRPr="003F5C3C">
              <w:rPr>
                <w:rFonts w:ascii="Arial" w:eastAsia="等线" w:hAnsi="Arial"/>
                <w:sz w:val="18"/>
              </w:rPr>
              <w:tab/>
              <w:t xml:space="preserve">Variable duplex operation does not enable dynamic variable duplex configuration by the network, and is used such that DL and UL frequency ranges are supported independently in any valid frequency range for the band. </w:t>
            </w:r>
          </w:p>
          <w:p w14:paraId="70169DB2"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10:</w:t>
            </w:r>
            <w:r w:rsidRPr="003F5C3C">
              <w:rPr>
                <w:rFonts w:ascii="Arial" w:eastAsia="等线" w:hAnsi="Arial"/>
                <w:sz w:val="18"/>
              </w:rPr>
              <w:tab/>
            </w:r>
            <w:r w:rsidRPr="003F5C3C">
              <w:rPr>
                <w:rFonts w:ascii="Arial" w:eastAsia="等线" w:hAnsi="Arial"/>
                <w:sz w:val="18"/>
                <w:lang w:eastAsia="en-GB"/>
              </w:rPr>
              <w:t>When this band is used for V2X SL service, the band is exclusively used for NR V2X in particular regions.</w:t>
            </w:r>
          </w:p>
          <w:p w14:paraId="2EAC9E0A"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szCs w:val="18"/>
              </w:rPr>
            </w:pPr>
            <w:r w:rsidRPr="003F5C3C">
              <w:rPr>
                <w:rFonts w:ascii="Arial" w:eastAsia="等线" w:hAnsi="Arial"/>
                <w:sz w:val="18"/>
              </w:rPr>
              <w:t>NOTE 11:</w:t>
            </w:r>
            <w:r w:rsidRPr="003F5C3C">
              <w:rPr>
                <w:rFonts w:ascii="Arial" w:eastAsia="等线" w:hAnsi="Arial"/>
                <w:sz w:val="18"/>
              </w:rPr>
              <w:tab/>
            </w:r>
            <w:r w:rsidRPr="003F5C3C">
              <w:rPr>
                <w:rFonts w:ascii="Arial" w:eastAsia="等线" w:hAnsi="Arial"/>
                <w:sz w:val="18"/>
                <w:szCs w:val="18"/>
              </w:rPr>
              <w:t>This band is unlicensed band used for V2X service. There is no expected network deployment in this band.</w:t>
            </w:r>
          </w:p>
          <w:p w14:paraId="2F37C086"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12:</w:t>
            </w:r>
            <w:r w:rsidRPr="003F5C3C">
              <w:rPr>
                <w:rFonts w:ascii="Arial" w:eastAsia="等线" w:hAnsi="Arial"/>
                <w:sz w:val="18"/>
              </w:rPr>
              <w:tab/>
              <w:t xml:space="preserve">In the USA this band is restricted to 3450 – 3550 MHz and 3700 – 3980 </w:t>
            </w:r>
            <w:proofErr w:type="spellStart"/>
            <w:r w:rsidRPr="003F5C3C">
              <w:rPr>
                <w:rFonts w:ascii="Arial" w:eastAsia="等线" w:hAnsi="Arial"/>
                <w:sz w:val="18"/>
              </w:rPr>
              <w:t>MHz.</w:t>
            </w:r>
            <w:proofErr w:type="spellEnd"/>
            <w:r w:rsidRPr="003F5C3C">
              <w:rPr>
                <w:rFonts w:ascii="Arial" w:eastAsia="等线" w:hAnsi="Arial"/>
                <w:sz w:val="18"/>
              </w:rPr>
              <w:t xml:space="preserve"> In Canada this band is restricted to 3450 – 3650 MHz and 3650 – 3980 </w:t>
            </w:r>
            <w:proofErr w:type="spellStart"/>
            <w:r w:rsidRPr="003F5C3C">
              <w:rPr>
                <w:rFonts w:ascii="Arial" w:eastAsia="等线" w:hAnsi="Arial"/>
                <w:sz w:val="18"/>
              </w:rPr>
              <w:t>MHz.</w:t>
            </w:r>
            <w:proofErr w:type="spellEnd"/>
          </w:p>
          <w:p w14:paraId="08E194D2"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lang w:eastAsia="zh-CN"/>
              </w:rPr>
            </w:pPr>
            <w:r w:rsidRPr="003F5C3C">
              <w:rPr>
                <w:rFonts w:ascii="Arial" w:eastAsia="等线" w:hAnsi="Arial"/>
                <w:sz w:val="18"/>
                <w:lang w:eastAsia="en-GB"/>
              </w:rPr>
              <w:t>NOTE 13:</w:t>
            </w:r>
            <w:r w:rsidRPr="003F5C3C">
              <w:rPr>
                <w:rFonts w:ascii="Arial" w:eastAsia="等线" w:hAnsi="Arial"/>
                <w:sz w:val="18"/>
                <w:lang w:eastAsia="en-GB"/>
              </w:rPr>
              <w:tab/>
              <w:t>This band is</w:t>
            </w:r>
            <w:r w:rsidRPr="003F5C3C">
              <w:rPr>
                <w:rFonts w:ascii="Arial" w:eastAsia="等线" w:hAnsi="Arial"/>
                <w:sz w:val="18"/>
                <w:lang w:eastAsia="zh-CN"/>
              </w:rPr>
              <w:t xml:space="preserve"> restricted to operation with shared spectrum channel access as defined in TS 37.213 [14].</w:t>
            </w:r>
          </w:p>
          <w:p w14:paraId="51170259"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14:</w:t>
            </w:r>
            <w:r w:rsidRPr="003F5C3C">
              <w:rPr>
                <w:rFonts w:ascii="Arial" w:eastAsia="等线" w:hAnsi="Arial"/>
                <w:sz w:val="18"/>
              </w:rPr>
              <w:tab/>
            </w:r>
            <w:r w:rsidRPr="003F5C3C">
              <w:rPr>
                <w:rFonts w:ascii="Arial" w:eastAsia="等线" w:hAnsi="Arial"/>
                <w:color w:val="000000"/>
                <w:sz w:val="18"/>
                <w:lang w:eastAsia="zh-CN"/>
              </w:rPr>
              <w:t>This band is applicable only in countries/regions designating this band for shared-spectrum access use subject to country-specific conditions.</w:t>
            </w:r>
          </w:p>
          <w:p w14:paraId="7AC1E3CD"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NOTE 1</w:t>
            </w:r>
            <w:r w:rsidRPr="003F5C3C">
              <w:rPr>
                <w:rFonts w:ascii="Arial" w:eastAsia="等线" w:hAnsi="Arial" w:hint="eastAsia"/>
                <w:sz w:val="18"/>
              </w:rPr>
              <w:t>5</w:t>
            </w:r>
            <w:r w:rsidRPr="003F5C3C">
              <w:rPr>
                <w:rFonts w:ascii="Arial" w:eastAsia="等线" w:hAnsi="Arial"/>
                <w:sz w:val="18"/>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B4D16A5"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szCs w:val="18"/>
              </w:rPr>
            </w:pPr>
            <w:r w:rsidRPr="003F5C3C">
              <w:rPr>
                <w:rFonts w:ascii="Arial" w:eastAsia="等线" w:hAnsi="Arial"/>
                <w:sz w:val="18"/>
              </w:rPr>
              <w:t xml:space="preserve">NOTE 16: </w:t>
            </w:r>
            <w:r w:rsidRPr="003F5C3C">
              <w:rPr>
                <w:rFonts w:ascii="Arial" w:eastAsia="等线" w:hAnsi="Arial"/>
                <w:sz w:val="18"/>
                <w:szCs w:val="18"/>
              </w:rPr>
              <w:t xml:space="preserve">DL operation in this band is restricted to 1526 – 1536 MHz and UL operation is restricted to 1627.5 – 1637.5 MHz and 1646.5 – 1656.5 </w:t>
            </w:r>
            <w:proofErr w:type="spellStart"/>
            <w:r w:rsidRPr="003F5C3C">
              <w:rPr>
                <w:rFonts w:ascii="Arial" w:eastAsia="等线" w:hAnsi="Arial"/>
                <w:sz w:val="18"/>
                <w:szCs w:val="18"/>
              </w:rPr>
              <w:t>MHz.</w:t>
            </w:r>
            <w:proofErr w:type="spellEnd"/>
          </w:p>
          <w:p w14:paraId="576ABCCA"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Yu Mincho" w:hAnsi="Arial"/>
                <w:sz w:val="18"/>
              </w:rPr>
            </w:pPr>
            <w:r w:rsidRPr="003F5C3C">
              <w:rPr>
                <w:rFonts w:ascii="Arial" w:eastAsia="Yu Mincho" w:hAnsi="Arial"/>
                <w:sz w:val="18"/>
              </w:rPr>
              <w:t>NOTE 17: For this band, CORESET#0 values from Table 13-5 or Table 13-6 in [8, TS 38.213] are applied regardless of the minimum channel bandwidth.</w:t>
            </w:r>
          </w:p>
          <w:p w14:paraId="34D96D2C"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Yu Mincho" w:hAnsi="Arial"/>
                <w:sz w:val="18"/>
              </w:rPr>
            </w:pPr>
            <w:r w:rsidRPr="003F5C3C">
              <w:rPr>
                <w:rFonts w:ascii="Arial" w:eastAsia="Yu Mincho" w:hAnsi="Arial"/>
                <w:sz w:val="18"/>
              </w:rPr>
              <w:t xml:space="preserve">NOTE 18: </w:t>
            </w:r>
            <w:ins w:id="6" w:author="Huawei_Liehai" w:date="2025-08-29T15:10:00Z">
              <w:r w:rsidRPr="003F5C3C">
                <w:rPr>
                  <w:rFonts w:ascii="Arial" w:eastAsia="Yu Mincho" w:hAnsi="Arial" w:cs="Arial"/>
                </w:rPr>
                <w:t>Void</w:t>
              </w:r>
            </w:ins>
            <w:del w:id="7" w:author="Huawei_Liehai" w:date="2025-08-29T15:10:00Z">
              <w:r w:rsidRPr="003F5C3C" w:rsidDel="003F5C3C">
                <w:rPr>
                  <w:rFonts w:ascii="Arial" w:eastAsia="Yu Mincho" w:hAnsi="Arial"/>
                  <w:sz w:val="18"/>
                </w:rPr>
                <w:delText>This band is applicable only in countries/regions designating this band for IMT licensed operation subject to country-specific conditions.</w:delText>
              </w:r>
            </w:del>
          </w:p>
          <w:p w14:paraId="143DF805"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Yu Mincho" w:hAnsi="Arial"/>
                <w:sz w:val="18"/>
              </w:rPr>
            </w:pPr>
            <w:r w:rsidRPr="003F5C3C">
              <w:rPr>
                <w:rFonts w:ascii="Arial" w:eastAsia="Yu Mincho" w:hAnsi="Arial"/>
                <w:sz w:val="18"/>
              </w:rPr>
              <w:t>NOTE 19: For SDL bands, downlink configuration for RRM performance testing is same as FDD.</w:t>
            </w:r>
          </w:p>
          <w:p w14:paraId="286092C9"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宋体" w:hAnsi="Arial"/>
                <w:sz w:val="18"/>
                <w:lang w:eastAsia="zh-CN"/>
              </w:rPr>
            </w:pPr>
            <w:r w:rsidRPr="003F5C3C">
              <w:rPr>
                <w:rFonts w:ascii="Arial" w:eastAsia="宋体" w:hAnsi="Arial" w:hint="eastAsia"/>
                <w:sz w:val="18"/>
                <w:lang w:eastAsia="zh-CN"/>
              </w:rPr>
              <w:t>NOTE 20: Operating band n200 is a reserved value.</w:t>
            </w:r>
          </w:p>
          <w:p w14:paraId="1BEC00FD"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等线" w:hAnsi="Arial"/>
                <w:sz w:val="18"/>
              </w:rPr>
              <w:t xml:space="preserve">NOTE 21: </w:t>
            </w:r>
            <w:r w:rsidRPr="003F5C3C">
              <w:rPr>
                <w:rFonts w:ascii="Arial" w:eastAsia="Malgun Gothic" w:hAnsi="Arial"/>
                <w:sz w:val="18"/>
                <w:lang w:val="en-US" w:eastAsia="fr-FR"/>
              </w:rPr>
              <w:t xml:space="preserve">This band is applicable only in countries subject to </w:t>
            </w:r>
            <w:r w:rsidRPr="003F5C3C">
              <w:rPr>
                <w:rFonts w:ascii="Arial" w:eastAsia="等线" w:hAnsi="Arial"/>
                <w:sz w:val="18"/>
              </w:rPr>
              <w:t>ECC Decision (20)02</w:t>
            </w:r>
            <w:r w:rsidRPr="003F5C3C">
              <w:rPr>
                <w:rFonts w:ascii="Arial" w:eastAsia="Malgun Gothic" w:hAnsi="Arial"/>
                <w:sz w:val="18"/>
                <w:lang w:val="en-US" w:eastAsia="fr-FR"/>
              </w:rPr>
              <w:t xml:space="preserve"> [19], for the FRMCS application</w:t>
            </w:r>
            <w:r w:rsidRPr="003F5C3C">
              <w:rPr>
                <w:rFonts w:ascii="Arial" w:eastAsia="等线" w:hAnsi="Arial"/>
                <w:sz w:val="18"/>
                <w:lang w:val="en-US"/>
              </w:rPr>
              <w:t>.</w:t>
            </w:r>
          </w:p>
          <w:p w14:paraId="47EEA6D4" w14:textId="77777777" w:rsidR="00965D2A" w:rsidRPr="003F5C3C" w:rsidRDefault="00965D2A" w:rsidP="00096527">
            <w:pPr>
              <w:keepLines/>
              <w:overflowPunct w:val="0"/>
              <w:autoSpaceDE w:val="0"/>
              <w:autoSpaceDN w:val="0"/>
              <w:adjustRightInd w:val="0"/>
              <w:spacing w:after="0"/>
              <w:ind w:left="851" w:hanging="851"/>
              <w:textAlignment w:val="baseline"/>
              <w:rPr>
                <w:rFonts w:ascii="Arial" w:eastAsia="等线" w:hAnsi="Arial"/>
                <w:sz w:val="18"/>
              </w:rPr>
            </w:pPr>
            <w:r w:rsidRPr="003F5C3C">
              <w:rPr>
                <w:rFonts w:ascii="Arial" w:eastAsia="Yu Mincho" w:hAnsi="Arial"/>
                <w:sz w:val="18"/>
              </w:rPr>
              <w:t xml:space="preserve">NOTE 22: UL operation in this band is restricted to 1627.5 – 1637.5 MHz and 1646.5 – 1656.5 </w:t>
            </w:r>
            <w:proofErr w:type="spellStart"/>
            <w:r w:rsidRPr="003F5C3C">
              <w:rPr>
                <w:rFonts w:ascii="Arial" w:eastAsia="Yu Mincho" w:hAnsi="Arial"/>
                <w:sz w:val="18"/>
              </w:rPr>
              <w:t>MHz.</w:t>
            </w:r>
            <w:proofErr w:type="spellEnd"/>
          </w:p>
        </w:tc>
      </w:tr>
    </w:tbl>
    <w:p w14:paraId="1CE554D5" w14:textId="77777777" w:rsidR="00965D2A" w:rsidRPr="003F5C3C" w:rsidRDefault="00965D2A" w:rsidP="00965D2A">
      <w:pPr>
        <w:overflowPunct w:val="0"/>
        <w:autoSpaceDE w:val="0"/>
        <w:autoSpaceDN w:val="0"/>
        <w:adjustRightInd w:val="0"/>
        <w:textAlignment w:val="baseline"/>
        <w:rPr>
          <w:rFonts w:eastAsia="等线"/>
        </w:rPr>
      </w:pPr>
    </w:p>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C5A96" w14:textId="77777777" w:rsidR="004A320D" w:rsidRDefault="004A320D">
      <w:r>
        <w:separator/>
      </w:r>
    </w:p>
  </w:endnote>
  <w:endnote w:type="continuationSeparator" w:id="0">
    <w:p w14:paraId="04057A49" w14:textId="77777777" w:rsidR="004A320D" w:rsidRDefault="004A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A03CE" w14:textId="77777777" w:rsidR="004A320D" w:rsidRDefault="004A320D">
      <w:r>
        <w:separator/>
      </w:r>
    </w:p>
  </w:footnote>
  <w:footnote w:type="continuationSeparator" w:id="0">
    <w:p w14:paraId="4D541901" w14:textId="77777777" w:rsidR="004A320D" w:rsidRDefault="004A32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5852" w:rsidRDefault="00DC5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5852" w:rsidRDefault="00DC58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5852" w:rsidRDefault="00DC58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5852" w:rsidRDefault="00DC58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1C"/>
    <w:rsid w:val="00022E4A"/>
    <w:rsid w:val="00030B44"/>
    <w:rsid w:val="00032656"/>
    <w:rsid w:val="00032BFE"/>
    <w:rsid w:val="000523B2"/>
    <w:rsid w:val="00070E09"/>
    <w:rsid w:val="0008053A"/>
    <w:rsid w:val="000A1450"/>
    <w:rsid w:val="000A6394"/>
    <w:rsid w:val="000B7FED"/>
    <w:rsid w:val="000C038A"/>
    <w:rsid w:val="000C6598"/>
    <w:rsid w:val="000D44B3"/>
    <w:rsid w:val="000E0195"/>
    <w:rsid w:val="000E6532"/>
    <w:rsid w:val="00100634"/>
    <w:rsid w:val="00100F3E"/>
    <w:rsid w:val="00105A69"/>
    <w:rsid w:val="00120E06"/>
    <w:rsid w:val="001277DC"/>
    <w:rsid w:val="0014093D"/>
    <w:rsid w:val="00145D43"/>
    <w:rsid w:val="00187CC4"/>
    <w:rsid w:val="00192C46"/>
    <w:rsid w:val="001A08B3"/>
    <w:rsid w:val="001A7B60"/>
    <w:rsid w:val="001B52F0"/>
    <w:rsid w:val="001B59ED"/>
    <w:rsid w:val="001B7A65"/>
    <w:rsid w:val="001E41F3"/>
    <w:rsid w:val="002117D4"/>
    <w:rsid w:val="0021617B"/>
    <w:rsid w:val="0024463A"/>
    <w:rsid w:val="00257024"/>
    <w:rsid w:val="00257B70"/>
    <w:rsid w:val="0026004D"/>
    <w:rsid w:val="002640DD"/>
    <w:rsid w:val="00274B9F"/>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0AA4"/>
    <w:rsid w:val="003410B4"/>
    <w:rsid w:val="00357C8D"/>
    <w:rsid w:val="003609EF"/>
    <w:rsid w:val="0036231A"/>
    <w:rsid w:val="00374DD4"/>
    <w:rsid w:val="003942DC"/>
    <w:rsid w:val="003D5595"/>
    <w:rsid w:val="003D5BD3"/>
    <w:rsid w:val="003E1A36"/>
    <w:rsid w:val="003F104A"/>
    <w:rsid w:val="003F3A0D"/>
    <w:rsid w:val="00410371"/>
    <w:rsid w:val="0041180C"/>
    <w:rsid w:val="0041420A"/>
    <w:rsid w:val="004242F1"/>
    <w:rsid w:val="00427623"/>
    <w:rsid w:val="0046372C"/>
    <w:rsid w:val="004772DC"/>
    <w:rsid w:val="00493EB4"/>
    <w:rsid w:val="004A28D4"/>
    <w:rsid w:val="004A320D"/>
    <w:rsid w:val="004B143A"/>
    <w:rsid w:val="004B4F52"/>
    <w:rsid w:val="004B75B7"/>
    <w:rsid w:val="004C7CC7"/>
    <w:rsid w:val="004F0441"/>
    <w:rsid w:val="004F0EDB"/>
    <w:rsid w:val="004F3079"/>
    <w:rsid w:val="005141D9"/>
    <w:rsid w:val="0051580D"/>
    <w:rsid w:val="00541FB8"/>
    <w:rsid w:val="00547111"/>
    <w:rsid w:val="005861DC"/>
    <w:rsid w:val="00591537"/>
    <w:rsid w:val="00591FD0"/>
    <w:rsid w:val="00592D74"/>
    <w:rsid w:val="005B2D97"/>
    <w:rsid w:val="005B71B1"/>
    <w:rsid w:val="005B7C26"/>
    <w:rsid w:val="005C1D11"/>
    <w:rsid w:val="005E2C44"/>
    <w:rsid w:val="005F1163"/>
    <w:rsid w:val="005F4D92"/>
    <w:rsid w:val="00621188"/>
    <w:rsid w:val="006257ED"/>
    <w:rsid w:val="00625A88"/>
    <w:rsid w:val="006326CE"/>
    <w:rsid w:val="00653DE4"/>
    <w:rsid w:val="00656B1B"/>
    <w:rsid w:val="006631B1"/>
    <w:rsid w:val="00665C47"/>
    <w:rsid w:val="006668FF"/>
    <w:rsid w:val="00695808"/>
    <w:rsid w:val="006B34F0"/>
    <w:rsid w:val="006B46FB"/>
    <w:rsid w:val="006E21FB"/>
    <w:rsid w:val="006E6668"/>
    <w:rsid w:val="00723B71"/>
    <w:rsid w:val="00725C97"/>
    <w:rsid w:val="007474E1"/>
    <w:rsid w:val="0075028A"/>
    <w:rsid w:val="00772360"/>
    <w:rsid w:val="007838E5"/>
    <w:rsid w:val="0078633E"/>
    <w:rsid w:val="00792342"/>
    <w:rsid w:val="0079250F"/>
    <w:rsid w:val="007977A8"/>
    <w:rsid w:val="007A3C3A"/>
    <w:rsid w:val="007B512A"/>
    <w:rsid w:val="007C2097"/>
    <w:rsid w:val="007D6A07"/>
    <w:rsid w:val="007F7259"/>
    <w:rsid w:val="008040A8"/>
    <w:rsid w:val="00815C01"/>
    <w:rsid w:val="008279FA"/>
    <w:rsid w:val="00843A39"/>
    <w:rsid w:val="00844E51"/>
    <w:rsid w:val="00850608"/>
    <w:rsid w:val="008626E7"/>
    <w:rsid w:val="00864DF7"/>
    <w:rsid w:val="00870EE7"/>
    <w:rsid w:val="008863B9"/>
    <w:rsid w:val="008A45A6"/>
    <w:rsid w:val="008C0794"/>
    <w:rsid w:val="008D3CCC"/>
    <w:rsid w:val="008D3DDC"/>
    <w:rsid w:val="008F3789"/>
    <w:rsid w:val="008F686C"/>
    <w:rsid w:val="00902EAC"/>
    <w:rsid w:val="00904703"/>
    <w:rsid w:val="009148DE"/>
    <w:rsid w:val="009207E1"/>
    <w:rsid w:val="0092095A"/>
    <w:rsid w:val="00941E30"/>
    <w:rsid w:val="00943007"/>
    <w:rsid w:val="00952335"/>
    <w:rsid w:val="009531B0"/>
    <w:rsid w:val="00955389"/>
    <w:rsid w:val="00965D2A"/>
    <w:rsid w:val="009741B3"/>
    <w:rsid w:val="009777D9"/>
    <w:rsid w:val="009801BC"/>
    <w:rsid w:val="00991B88"/>
    <w:rsid w:val="009A5753"/>
    <w:rsid w:val="009A579D"/>
    <w:rsid w:val="009A76C5"/>
    <w:rsid w:val="009C4998"/>
    <w:rsid w:val="009D6DC2"/>
    <w:rsid w:val="009E3297"/>
    <w:rsid w:val="009E60EF"/>
    <w:rsid w:val="009F63FF"/>
    <w:rsid w:val="009F734F"/>
    <w:rsid w:val="00A1621A"/>
    <w:rsid w:val="00A246B6"/>
    <w:rsid w:val="00A37922"/>
    <w:rsid w:val="00A47E70"/>
    <w:rsid w:val="00A50CF0"/>
    <w:rsid w:val="00A7671C"/>
    <w:rsid w:val="00A9763F"/>
    <w:rsid w:val="00AA2CBC"/>
    <w:rsid w:val="00AB063E"/>
    <w:rsid w:val="00AB479B"/>
    <w:rsid w:val="00AC5820"/>
    <w:rsid w:val="00AD1CD8"/>
    <w:rsid w:val="00B024A4"/>
    <w:rsid w:val="00B258BB"/>
    <w:rsid w:val="00B6130E"/>
    <w:rsid w:val="00B67B97"/>
    <w:rsid w:val="00B968C8"/>
    <w:rsid w:val="00BA16E3"/>
    <w:rsid w:val="00BA3EC5"/>
    <w:rsid w:val="00BA51D9"/>
    <w:rsid w:val="00BB5DFC"/>
    <w:rsid w:val="00BD2326"/>
    <w:rsid w:val="00BD279D"/>
    <w:rsid w:val="00BD6BB8"/>
    <w:rsid w:val="00BD7E4C"/>
    <w:rsid w:val="00C17507"/>
    <w:rsid w:val="00C25C9D"/>
    <w:rsid w:val="00C44DEF"/>
    <w:rsid w:val="00C45406"/>
    <w:rsid w:val="00C53B33"/>
    <w:rsid w:val="00C649FD"/>
    <w:rsid w:val="00C66BA2"/>
    <w:rsid w:val="00C746F2"/>
    <w:rsid w:val="00C870F6"/>
    <w:rsid w:val="00C9304E"/>
    <w:rsid w:val="00C95985"/>
    <w:rsid w:val="00CA76D7"/>
    <w:rsid w:val="00CC4873"/>
    <w:rsid w:val="00CC5026"/>
    <w:rsid w:val="00CC68D0"/>
    <w:rsid w:val="00D02DAE"/>
    <w:rsid w:val="00D03F9A"/>
    <w:rsid w:val="00D06D51"/>
    <w:rsid w:val="00D1133D"/>
    <w:rsid w:val="00D13CF2"/>
    <w:rsid w:val="00D24991"/>
    <w:rsid w:val="00D35B8E"/>
    <w:rsid w:val="00D35F06"/>
    <w:rsid w:val="00D50255"/>
    <w:rsid w:val="00D66520"/>
    <w:rsid w:val="00D67584"/>
    <w:rsid w:val="00D84AE9"/>
    <w:rsid w:val="00D9124E"/>
    <w:rsid w:val="00D93F7D"/>
    <w:rsid w:val="00DA5881"/>
    <w:rsid w:val="00DB5A14"/>
    <w:rsid w:val="00DC2301"/>
    <w:rsid w:val="00DC5852"/>
    <w:rsid w:val="00DE34CF"/>
    <w:rsid w:val="00E13F3D"/>
    <w:rsid w:val="00E22A80"/>
    <w:rsid w:val="00E2475F"/>
    <w:rsid w:val="00E34898"/>
    <w:rsid w:val="00E43DC8"/>
    <w:rsid w:val="00E47E07"/>
    <w:rsid w:val="00EA5A75"/>
    <w:rsid w:val="00EA5D4C"/>
    <w:rsid w:val="00EB09B7"/>
    <w:rsid w:val="00EB3FEF"/>
    <w:rsid w:val="00EC3846"/>
    <w:rsid w:val="00EE7D7C"/>
    <w:rsid w:val="00F13664"/>
    <w:rsid w:val="00F25D98"/>
    <w:rsid w:val="00F300FB"/>
    <w:rsid w:val="00F72648"/>
    <w:rsid w:val="00F75A65"/>
    <w:rsid w:val="00F96F17"/>
    <w:rsid w:val="00F97329"/>
    <w:rsid w:val="00FA4268"/>
    <w:rsid w:val="00FB2E18"/>
    <w:rsid w:val="00FB6386"/>
    <w:rsid w:val="00FD5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EB4"/>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qFormat/>
    <w:rsid w:val="000B7FED"/>
    <w:pPr>
      <w:ind w:left="568" w:hanging="284"/>
    </w:pPr>
    <w:rPr>
      <w:rFonts w:eastAsia="宋体"/>
    </w:r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rPr>
      <w:rFonts w:eastAsia="宋体"/>
    </w:rPr>
  </w:style>
  <w:style w:type="character" w:styleId="ad">
    <w:name w:val="FollowedHyperlink"/>
    <w:qFormat/>
    <w:rsid w:val="000B7FED"/>
    <w:rPr>
      <w:color w:val="800080"/>
      <w:u w:val="single"/>
    </w:rPr>
  </w:style>
  <w:style w:type="paragraph" w:styleId="ae">
    <w:name w:val="Balloon Text"/>
    <w:basedOn w:val="a"/>
    <w:link w:val="Char3"/>
    <w:uiPriority w:val="99"/>
    <w:qFormat/>
    <w:rsid w:val="000B7FED"/>
    <w:rPr>
      <w:rFonts w:ascii="Tahoma" w:eastAsia="宋体"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eastAsia="宋体" w:hAnsi="Tahoma" w:cs="Tahoma"/>
    </w:rPr>
  </w:style>
  <w:style w:type="paragraph" w:styleId="af1">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TALChar">
    <w:name w:val="TAL Char"/>
    <w:link w:val="TAL"/>
    <w:qFormat/>
    <w:rsid w:val="004C7CC7"/>
    <w:rPr>
      <w:rFonts w:ascii="Arial" w:hAnsi="Arial"/>
      <w:sz w:val="18"/>
      <w:lang w:val="en-GB" w:eastAsia="en-US"/>
    </w:rPr>
  </w:style>
  <w:style w:type="paragraph" w:styleId="af2">
    <w:name w:val="Body Text"/>
    <w:basedOn w:val="a"/>
    <w:link w:val="Char6"/>
    <w:uiPriority w:val="99"/>
    <w:qFormat/>
    <w:rsid w:val="004C7CC7"/>
    <w:pPr>
      <w:spacing w:after="120"/>
    </w:pPr>
  </w:style>
  <w:style w:type="character" w:customStyle="1" w:styleId="Char6">
    <w:name w:val="正文文本 Char"/>
    <w:basedOn w:val="a0"/>
    <w:link w:val="af2"/>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3">
    <w:name w:val="caption"/>
    <w:basedOn w:val="a"/>
    <w:next w:val="a"/>
    <w:link w:val="Char7"/>
    <w:uiPriority w:val="35"/>
    <w:unhideWhenUsed/>
    <w:qFormat/>
    <w:rsid w:val="004C7CC7"/>
    <w:rPr>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character" w:customStyle="1" w:styleId="Char3">
    <w:name w:val="批注框文本 Char"/>
    <w:link w:val="ae"/>
    <w:uiPriority w:val="99"/>
    <w:qFormat/>
    <w:rsid w:val="004C7CC7"/>
    <w:rPr>
      <w:rFonts w:ascii="Tahoma" w:hAnsi="Tahoma" w:cs="Tahoma"/>
      <w:sz w:val="16"/>
      <w:szCs w:val="16"/>
      <w:lang w:val="en-GB" w:eastAsia="en-US"/>
    </w:rPr>
  </w:style>
  <w:style w:type="character" w:customStyle="1" w:styleId="Char">
    <w:name w:val="页眉 Char"/>
    <w:basedOn w:val="a0"/>
    <w:link w:val="a4"/>
    <w:qFormat/>
    <w:rsid w:val="004C7CC7"/>
    <w:rPr>
      <w:rFonts w:ascii="Arial" w:hAnsi="Arial"/>
      <w:b/>
      <w:noProof/>
      <w:sz w:val="18"/>
      <w:lang w:val="en-GB" w:eastAsia="en-US"/>
    </w:rPr>
  </w:style>
  <w:style w:type="character" w:customStyle="1" w:styleId="Char1">
    <w:name w:val="页脚 Char"/>
    <w:basedOn w:val="a0"/>
    <w:link w:val="a9"/>
    <w:qFormat/>
    <w:rsid w:val="004C7CC7"/>
    <w:rPr>
      <w:rFonts w:ascii="Arial" w:hAnsi="Arial"/>
      <w:b/>
      <w:i/>
      <w:noProof/>
      <w:sz w:val="1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4C7CC7"/>
    <w:rPr>
      <w:rFonts w:ascii="Arial" w:hAnsi="Arial"/>
      <w:sz w:val="32"/>
      <w:lang w:val="en-GB" w:eastAsia="en-US"/>
    </w:rPr>
  </w:style>
  <w:style w:type="table" w:styleId="af4">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macro"/>
    <w:link w:val="Char8"/>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8">
    <w:name w:val="宏文本 Char"/>
    <w:basedOn w:val="a0"/>
    <w:link w:val="af5"/>
    <w:qFormat/>
    <w:rsid w:val="004C7CC7"/>
    <w:rPr>
      <w:rFonts w:ascii="Consolas" w:eastAsiaTheme="minorEastAsia" w:hAnsi="Consolas"/>
      <w:lang w:val="en-GB" w:eastAsia="en-US"/>
    </w:rPr>
  </w:style>
  <w:style w:type="paragraph" w:styleId="af6">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7">
    <w:name w:val="Note Heading"/>
    <w:basedOn w:val="a"/>
    <w:next w:val="a"/>
    <w:link w:val="Char9"/>
    <w:qFormat/>
    <w:rsid w:val="004C7CC7"/>
    <w:pPr>
      <w:overflowPunct w:val="0"/>
      <w:autoSpaceDE w:val="0"/>
      <w:autoSpaceDN w:val="0"/>
      <w:adjustRightInd w:val="0"/>
      <w:spacing w:after="0"/>
      <w:textAlignment w:val="baseline"/>
    </w:pPr>
  </w:style>
  <w:style w:type="character" w:customStyle="1" w:styleId="Char9">
    <w:name w:val="注释标题 Char"/>
    <w:basedOn w:val="a0"/>
    <w:link w:val="af7"/>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8">
    <w:name w:val="E-mail Signature"/>
    <w:basedOn w:val="a"/>
    <w:link w:val="Chara"/>
    <w:qFormat/>
    <w:rsid w:val="004C7CC7"/>
    <w:pPr>
      <w:overflowPunct w:val="0"/>
      <w:autoSpaceDE w:val="0"/>
      <w:autoSpaceDN w:val="0"/>
      <w:adjustRightInd w:val="0"/>
      <w:spacing w:after="0"/>
      <w:textAlignment w:val="baseline"/>
    </w:pPr>
  </w:style>
  <w:style w:type="character" w:customStyle="1" w:styleId="Chara">
    <w:name w:val="电子邮件签名 Char"/>
    <w:basedOn w:val="a0"/>
    <w:link w:val="af8"/>
    <w:qFormat/>
    <w:rsid w:val="004C7CC7"/>
    <w:rPr>
      <w:rFonts w:ascii="Times New Roman" w:eastAsiaTheme="minorEastAsia" w:hAnsi="Times New Roman"/>
      <w:lang w:val="en-GB" w:eastAsia="en-US"/>
    </w:rPr>
  </w:style>
  <w:style w:type="paragraph" w:styleId="af9">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a">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Char5">
    <w:name w:val="文档结构图 Char"/>
    <w:basedOn w:val="a0"/>
    <w:link w:val="af0"/>
    <w:uiPriority w:val="99"/>
    <w:qFormat/>
    <w:rsid w:val="004C7CC7"/>
    <w:rPr>
      <w:rFonts w:ascii="Tahoma" w:hAnsi="Tahoma" w:cs="Tahoma"/>
      <w:shd w:val="clear" w:color="auto" w:fill="000080"/>
      <w:lang w:val="en-GB" w:eastAsia="en-US"/>
    </w:rPr>
  </w:style>
  <w:style w:type="paragraph" w:styleId="afb">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har2">
    <w:name w:val="批注文字 Char"/>
    <w:basedOn w:val="a0"/>
    <w:link w:val="ac"/>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c">
    <w:name w:val="Salutation"/>
    <w:basedOn w:val="a"/>
    <w:next w:val="a"/>
    <w:link w:val="Charb"/>
    <w:qFormat/>
    <w:rsid w:val="004C7CC7"/>
    <w:pPr>
      <w:overflowPunct w:val="0"/>
      <w:autoSpaceDE w:val="0"/>
      <w:autoSpaceDN w:val="0"/>
      <w:adjustRightInd w:val="0"/>
      <w:textAlignment w:val="baseline"/>
    </w:pPr>
  </w:style>
  <w:style w:type="character" w:customStyle="1" w:styleId="Charb">
    <w:name w:val="称呼 Char"/>
    <w:basedOn w:val="a0"/>
    <w:link w:val="afc"/>
    <w:qFormat/>
    <w:rsid w:val="004C7CC7"/>
    <w:rPr>
      <w:rFonts w:ascii="Times New Roman" w:eastAsiaTheme="minorEastAsia" w:hAnsi="Times New Roman"/>
      <w:lang w:val="en-GB" w:eastAsia="en-US"/>
    </w:rPr>
  </w:style>
  <w:style w:type="paragraph" w:styleId="34">
    <w:name w:val="Body Text 3"/>
    <w:basedOn w:val="a"/>
    <w:link w:val="3Char0"/>
    <w:qFormat/>
    <w:rsid w:val="004C7CC7"/>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qFormat/>
    <w:rsid w:val="004C7CC7"/>
    <w:rPr>
      <w:rFonts w:ascii="Times New Roman" w:eastAsiaTheme="minorEastAsia" w:hAnsi="Times New Roman"/>
      <w:sz w:val="16"/>
      <w:szCs w:val="16"/>
      <w:lang w:val="en-GB" w:eastAsia="en-US"/>
    </w:rPr>
  </w:style>
  <w:style w:type="paragraph" w:styleId="afd">
    <w:name w:val="Closing"/>
    <w:basedOn w:val="a"/>
    <w:link w:val="Charc"/>
    <w:qFormat/>
    <w:rsid w:val="004C7CC7"/>
    <w:pPr>
      <w:overflowPunct w:val="0"/>
      <w:autoSpaceDE w:val="0"/>
      <w:autoSpaceDN w:val="0"/>
      <w:adjustRightInd w:val="0"/>
      <w:spacing w:after="0"/>
      <w:ind w:left="4320"/>
      <w:textAlignment w:val="baseline"/>
    </w:pPr>
  </w:style>
  <w:style w:type="character" w:customStyle="1" w:styleId="Charc">
    <w:name w:val="结束语 Char"/>
    <w:basedOn w:val="a0"/>
    <w:link w:val="afd"/>
    <w:qFormat/>
    <w:rsid w:val="004C7CC7"/>
    <w:rPr>
      <w:rFonts w:ascii="Times New Roman" w:eastAsiaTheme="minorEastAsia" w:hAnsi="Times New Roman"/>
      <w:lang w:val="en-GB" w:eastAsia="en-US"/>
    </w:rPr>
  </w:style>
  <w:style w:type="paragraph" w:styleId="afe">
    <w:name w:val="Body Text Indent"/>
    <w:basedOn w:val="a"/>
    <w:link w:val="Chard"/>
    <w:qFormat/>
    <w:rsid w:val="004C7CC7"/>
    <w:pPr>
      <w:overflowPunct w:val="0"/>
      <w:autoSpaceDE w:val="0"/>
      <w:autoSpaceDN w:val="0"/>
      <w:adjustRightInd w:val="0"/>
      <w:spacing w:after="120"/>
      <w:ind w:left="360"/>
      <w:textAlignment w:val="baseline"/>
    </w:pPr>
  </w:style>
  <w:style w:type="character" w:customStyle="1" w:styleId="Chard">
    <w:name w:val="正文文本缩进 Char"/>
    <w:basedOn w:val="a0"/>
    <w:link w:val="afe"/>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style>
  <w:style w:type="paragraph" w:styleId="aff">
    <w:name w:val="List Continue"/>
    <w:basedOn w:val="a"/>
    <w:qFormat/>
    <w:rsid w:val="004C7CC7"/>
    <w:pPr>
      <w:overflowPunct w:val="0"/>
      <w:autoSpaceDE w:val="0"/>
      <w:autoSpaceDN w:val="0"/>
      <w:adjustRightInd w:val="0"/>
      <w:spacing w:after="120"/>
      <w:ind w:left="360"/>
      <w:contextualSpacing/>
      <w:textAlignment w:val="baseline"/>
    </w:pPr>
  </w:style>
  <w:style w:type="paragraph" w:styleId="aff0">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Char"/>
    <w:qFormat/>
    <w:rsid w:val="004C7CC7"/>
    <w:pPr>
      <w:overflowPunct w:val="0"/>
      <w:autoSpaceDE w:val="0"/>
      <w:autoSpaceDN w:val="0"/>
      <w:adjustRightInd w:val="0"/>
      <w:spacing w:after="0"/>
      <w:textAlignment w:val="baseline"/>
    </w:pPr>
    <w:rPr>
      <w:i/>
      <w:iCs/>
    </w:rPr>
  </w:style>
  <w:style w:type="character" w:customStyle="1" w:styleId="HTMLChar">
    <w:name w:val="HTML 地址 Char"/>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1">
    <w:name w:val="Plain Text"/>
    <w:basedOn w:val="a"/>
    <w:link w:val="Chare"/>
    <w:qFormat/>
    <w:rsid w:val="004C7CC7"/>
    <w:pPr>
      <w:overflowPunct w:val="0"/>
      <w:autoSpaceDE w:val="0"/>
      <w:autoSpaceDN w:val="0"/>
      <w:adjustRightInd w:val="0"/>
      <w:textAlignment w:val="baseline"/>
    </w:pPr>
    <w:rPr>
      <w:rFonts w:ascii="Courier New" w:hAnsi="Courier New"/>
      <w:lang w:eastAsia="zh-CN"/>
    </w:rPr>
  </w:style>
  <w:style w:type="character" w:customStyle="1" w:styleId="Chare">
    <w:name w:val="纯文本 Char"/>
    <w:basedOn w:val="a0"/>
    <w:link w:val="aff1"/>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style>
  <w:style w:type="paragraph" w:styleId="35">
    <w:name w:val="index 3"/>
    <w:basedOn w:val="a"/>
    <w:next w:val="a"/>
    <w:qFormat/>
    <w:rsid w:val="004C7CC7"/>
    <w:pPr>
      <w:overflowPunct w:val="0"/>
      <w:autoSpaceDE w:val="0"/>
      <w:autoSpaceDN w:val="0"/>
      <w:adjustRightInd w:val="0"/>
      <w:spacing w:after="0"/>
      <w:ind w:left="600" w:hanging="200"/>
      <w:textAlignment w:val="baseline"/>
    </w:pPr>
  </w:style>
  <w:style w:type="paragraph" w:styleId="aff2">
    <w:name w:val="Date"/>
    <w:basedOn w:val="a"/>
    <w:next w:val="a"/>
    <w:link w:val="Charf"/>
    <w:qFormat/>
    <w:rsid w:val="004C7CC7"/>
    <w:pPr>
      <w:overflowPunct w:val="0"/>
      <w:autoSpaceDE w:val="0"/>
      <w:autoSpaceDN w:val="0"/>
      <w:adjustRightInd w:val="0"/>
      <w:textAlignment w:val="baseline"/>
    </w:pPr>
  </w:style>
  <w:style w:type="character" w:customStyle="1" w:styleId="Charf">
    <w:name w:val="日期 Char"/>
    <w:basedOn w:val="a0"/>
    <w:link w:val="aff2"/>
    <w:qFormat/>
    <w:rsid w:val="004C7CC7"/>
    <w:rPr>
      <w:rFonts w:ascii="Times New Roman" w:eastAsiaTheme="minorEastAsia" w:hAnsi="Times New Roman"/>
      <w:lang w:val="en-GB" w:eastAsia="en-US"/>
    </w:rPr>
  </w:style>
  <w:style w:type="paragraph" w:styleId="25">
    <w:name w:val="Body Text Indent 2"/>
    <w:basedOn w:val="a"/>
    <w:link w:val="2Char0"/>
    <w:qFormat/>
    <w:rsid w:val="004C7CC7"/>
    <w:pPr>
      <w:overflowPunct w:val="0"/>
      <w:autoSpaceDE w:val="0"/>
      <w:autoSpaceDN w:val="0"/>
      <w:adjustRightInd w:val="0"/>
      <w:spacing w:after="120" w:line="480" w:lineRule="auto"/>
      <w:ind w:left="360"/>
      <w:textAlignment w:val="baseline"/>
    </w:pPr>
  </w:style>
  <w:style w:type="character" w:customStyle="1" w:styleId="2Char0">
    <w:name w:val="正文文本缩进 2 Char"/>
    <w:basedOn w:val="a0"/>
    <w:link w:val="25"/>
    <w:qFormat/>
    <w:rsid w:val="004C7CC7"/>
    <w:rPr>
      <w:rFonts w:ascii="Times New Roman" w:eastAsiaTheme="minorEastAsia" w:hAnsi="Times New Roman"/>
      <w:lang w:val="en-GB" w:eastAsia="en-US"/>
    </w:rPr>
  </w:style>
  <w:style w:type="paragraph" w:styleId="aff3">
    <w:name w:val="endnote text"/>
    <w:basedOn w:val="a"/>
    <w:link w:val="Charf0"/>
    <w:qFormat/>
    <w:rsid w:val="004C7CC7"/>
    <w:pPr>
      <w:overflowPunct w:val="0"/>
      <w:autoSpaceDE w:val="0"/>
      <w:autoSpaceDN w:val="0"/>
      <w:adjustRightInd w:val="0"/>
      <w:snapToGrid w:val="0"/>
      <w:textAlignment w:val="baseline"/>
    </w:pPr>
    <w:rPr>
      <w:lang w:eastAsia="zh-CN"/>
    </w:rPr>
  </w:style>
  <w:style w:type="character" w:customStyle="1" w:styleId="Charf0">
    <w:name w:val="尾注文本 Char"/>
    <w:basedOn w:val="a0"/>
    <w:link w:val="aff3"/>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4">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5">
    <w:name w:val="Signature"/>
    <w:basedOn w:val="a"/>
    <w:link w:val="Charf1"/>
    <w:qFormat/>
    <w:rsid w:val="004C7CC7"/>
    <w:pPr>
      <w:overflowPunct w:val="0"/>
      <w:autoSpaceDE w:val="0"/>
      <w:autoSpaceDN w:val="0"/>
      <w:adjustRightInd w:val="0"/>
      <w:spacing w:after="0"/>
      <w:ind w:left="4320"/>
      <w:textAlignment w:val="baseline"/>
    </w:pPr>
  </w:style>
  <w:style w:type="character" w:customStyle="1" w:styleId="Charf1">
    <w:name w:val="签名 Char"/>
    <w:basedOn w:val="a0"/>
    <w:link w:val="aff5"/>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6">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Subtitle"/>
    <w:basedOn w:val="a"/>
    <w:next w:val="a"/>
    <w:link w:val="Charf2"/>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Charf2">
    <w:name w:val="副标题 Char"/>
    <w:basedOn w:val="a0"/>
    <w:link w:val="aff7"/>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style>
  <w:style w:type="character" w:customStyle="1" w:styleId="Char0">
    <w:name w:val="脚注文本 Char"/>
    <w:basedOn w:val="a0"/>
    <w:link w:val="a6"/>
    <w:qFormat/>
    <w:rsid w:val="004C7CC7"/>
    <w:rPr>
      <w:rFonts w:ascii="Times New Roman" w:hAnsi="Times New Roman"/>
      <w:sz w:val="16"/>
      <w:lang w:val="en-GB" w:eastAsia="en-US"/>
    </w:rPr>
  </w:style>
  <w:style w:type="paragraph" w:styleId="36">
    <w:name w:val="Body Text Indent 3"/>
    <w:basedOn w:val="a"/>
    <w:link w:val="3Char1"/>
    <w:qFormat/>
    <w:rsid w:val="004C7CC7"/>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6"/>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8">
    <w:name w:val="table of figures"/>
    <w:basedOn w:val="a"/>
    <w:next w:val="a"/>
    <w:qFormat/>
    <w:rsid w:val="004C7CC7"/>
    <w:pPr>
      <w:overflowPunct w:val="0"/>
      <w:autoSpaceDE w:val="0"/>
      <w:autoSpaceDN w:val="0"/>
      <w:adjustRightInd w:val="0"/>
      <w:spacing w:after="0"/>
      <w:textAlignment w:val="baseline"/>
    </w:pPr>
  </w:style>
  <w:style w:type="paragraph" w:styleId="26">
    <w:name w:val="Body Text 2"/>
    <w:basedOn w:val="a"/>
    <w:link w:val="2Char1"/>
    <w:qFormat/>
    <w:rsid w:val="004C7CC7"/>
    <w:pPr>
      <w:overflowPunct w:val="0"/>
      <w:autoSpaceDE w:val="0"/>
      <w:autoSpaceDN w:val="0"/>
      <w:adjustRightInd w:val="0"/>
      <w:spacing w:after="120" w:line="480" w:lineRule="auto"/>
      <w:textAlignment w:val="baseline"/>
    </w:pPr>
  </w:style>
  <w:style w:type="character" w:customStyle="1" w:styleId="2Char1">
    <w:name w:val="正文文本 2 Char"/>
    <w:basedOn w:val="a0"/>
    <w:link w:val="26"/>
    <w:qFormat/>
    <w:rsid w:val="004C7CC7"/>
    <w:rPr>
      <w:rFonts w:ascii="Times New Roman" w:eastAsiaTheme="minorEastAsia" w:hAnsi="Times New Roman"/>
      <w:lang w:val="en-GB" w:eastAsia="en-US"/>
    </w:rPr>
  </w:style>
  <w:style w:type="paragraph" w:styleId="27">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9">
    <w:name w:val="Message Header"/>
    <w:basedOn w:val="a"/>
    <w:link w:val="Charf3"/>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3">
    <w:name w:val="信息标题 Char"/>
    <w:basedOn w:val="a0"/>
    <w:link w:val="aff9"/>
    <w:qFormat/>
    <w:rsid w:val="004C7CC7"/>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4C7CC7"/>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qFormat/>
    <w:rsid w:val="004C7CC7"/>
    <w:rPr>
      <w:rFonts w:ascii="Consolas" w:eastAsiaTheme="minorEastAsia" w:hAnsi="Consolas"/>
      <w:lang w:val="en-GB" w:eastAsia="en-US"/>
    </w:rPr>
  </w:style>
  <w:style w:type="paragraph" w:styleId="affa">
    <w:name w:val="Normal (Web)"/>
    <w:basedOn w:val="a"/>
    <w:uiPriority w:val="99"/>
    <w:unhideWhenUsed/>
    <w:qFormat/>
    <w:rsid w:val="004C7CC7"/>
    <w:pPr>
      <w:spacing w:before="100" w:beforeAutospacing="1" w:after="100" w:afterAutospacing="1"/>
    </w:pPr>
    <w:rPr>
      <w:sz w:val="24"/>
      <w:szCs w:val="24"/>
      <w:lang w:eastAsia="fr-FR"/>
    </w:rPr>
  </w:style>
  <w:style w:type="paragraph" w:styleId="37">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b">
    <w:name w:val="Title"/>
    <w:basedOn w:val="a"/>
    <w:next w:val="a"/>
    <w:link w:val="Charf4"/>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4">
    <w:name w:val="标题 Char"/>
    <w:basedOn w:val="a0"/>
    <w:link w:val="affb"/>
    <w:qFormat/>
    <w:rsid w:val="004C7CC7"/>
    <w:rPr>
      <w:rFonts w:asciiTheme="majorHAnsi" w:eastAsiaTheme="majorEastAsia" w:hAnsiTheme="majorHAnsi" w:cstheme="majorBidi"/>
      <w:spacing w:val="-10"/>
      <w:kern w:val="28"/>
      <w:sz w:val="56"/>
      <w:szCs w:val="56"/>
      <w:lang w:val="en-GB" w:eastAsia="en-US"/>
    </w:rPr>
  </w:style>
  <w:style w:type="character" w:customStyle="1" w:styleId="Char4">
    <w:name w:val="批注主题 Char"/>
    <w:basedOn w:val="Char2"/>
    <w:link w:val="af"/>
    <w:qFormat/>
    <w:rsid w:val="004C7CC7"/>
    <w:rPr>
      <w:rFonts w:ascii="Times New Roman" w:hAnsi="Times New Roman"/>
      <w:b/>
      <w:bCs/>
      <w:lang w:val="en-GB" w:eastAsia="en-US"/>
    </w:rPr>
  </w:style>
  <w:style w:type="paragraph" w:styleId="affc">
    <w:name w:val="Body Text First Indent"/>
    <w:basedOn w:val="af2"/>
    <w:link w:val="Charf5"/>
    <w:qFormat/>
    <w:rsid w:val="004C7CC7"/>
    <w:pPr>
      <w:overflowPunct w:val="0"/>
      <w:autoSpaceDE w:val="0"/>
      <w:autoSpaceDN w:val="0"/>
      <w:adjustRightInd w:val="0"/>
      <w:spacing w:after="180"/>
      <w:ind w:firstLine="360"/>
      <w:textAlignment w:val="baseline"/>
    </w:pPr>
  </w:style>
  <w:style w:type="character" w:customStyle="1" w:styleId="Charf5">
    <w:name w:val="正文首行缩进 Char"/>
    <w:basedOn w:val="Char6"/>
    <w:link w:val="affc"/>
    <w:qFormat/>
    <w:rsid w:val="004C7CC7"/>
    <w:rPr>
      <w:rFonts w:ascii="Times New Roman" w:eastAsiaTheme="minorEastAsia" w:hAnsi="Times New Roman"/>
      <w:lang w:val="en-GB" w:eastAsia="en-US"/>
    </w:rPr>
  </w:style>
  <w:style w:type="paragraph" w:styleId="28">
    <w:name w:val="Body Text First Indent 2"/>
    <w:basedOn w:val="afe"/>
    <w:link w:val="2Char2"/>
    <w:qFormat/>
    <w:rsid w:val="004C7CC7"/>
    <w:pPr>
      <w:spacing w:after="180"/>
      <w:ind w:firstLine="360"/>
    </w:pPr>
  </w:style>
  <w:style w:type="character" w:customStyle="1" w:styleId="2Char2">
    <w:name w:val="正文首行缩进 2 Char"/>
    <w:basedOn w:val="Chard"/>
    <w:link w:val="28"/>
    <w:qFormat/>
    <w:rsid w:val="004C7CC7"/>
    <w:rPr>
      <w:rFonts w:ascii="Times New Roman" w:eastAsiaTheme="minorEastAsia" w:hAnsi="Times New Roman"/>
      <w:lang w:val="en-GB" w:eastAsia="en-US"/>
    </w:rPr>
  </w:style>
  <w:style w:type="character" w:styleId="affd">
    <w:name w:val="Strong"/>
    <w:qFormat/>
    <w:rsid w:val="004C7CC7"/>
    <w:rPr>
      <w:b/>
      <w:bCs/>
    </w:rPr>
  </w:style>
  <w:style w:type="character" w:styleId="affe">
    <w:name w:val="page number"/>
    <w:qFormat/>
    <w:rsid w:val="004C7CC7"/>
  </w:style>
  <w:style w:type="character" w:styleId="afff">
    <w:name w:val="Emphasis"/>
    <w:qFormat/>
    <w:rsid w:val="004C7CC7"/>
    <w:rPr>
      <w:i/>
      <w:iCs/>
    </w:rPr>
  </w:style>
  <w:style w:type="character" w:styleId="HTML1">
    <w:name w:val="HTML Typewriter"/>
    <w:qFormat/>
    <w:rsid w:val="004C7CC7"/>
    <w:rPr>
      <w:rFonts w:ascii="Courier New" w:eastAsia="Times New Roman" w:hAnsi="Courier New" w:cs="Courier New"/>
      <w:sz w:val="20"/>
      <w:szCs w:val="20"/>
    </w:rPr>
  </w:style>
  <w:style w:type="character" w:customStyle="1" w:styleId="1Char">
    <w:name w:val="标题 1 Char"/>
    <w:link w:val="1"/>
    <w:qFormat/>
    <w:rsid w:val="004C7CC7"/>
    <w:rPr>
      <w:rFonts w:ascii="Arial" w:hAnsi="Arial"/>
      <w:sz w:val="36"/>
      <w:lang w:val="en-GB" w:eastAsia="en-US"/>
    </w:rPr>
  </w:style>
  <w:style w:type="character" w:customStyle="1" w:styleId="3Char">
    <w:name w:val="标题 3 Char"/>
    <w:link w:val="30"/>
    <w:qFormat/>
    <w:rsid w:val="004C7CC7"/>
    <w:rPr>
      <w:rFonts w:ascii="Arial" w:hAnsi="Arial"/>
      <w:sz w:val="28"/>
      <w:lang w:val="en-GB" w:eastAsia="en-US"/>
    </w:rPr>
  </w:style>
  <w:style w:type="character" w:customStyle="1" w:styleId="4Char">
    <w:name w:val="标题 4 Char"/>
    <w:link w:val="40"/>
    <w:qFormat/>
    <w:rsid w:val="004C7CC7"/>
    <w:rPr>
      <w:rFonts w:ascii="Arial" w:hAnsi="Arial"/>
      <w:sz w:val="24"/>
      <w:lang w:val="en-GB" w:eastAsia="en-US"/>
    </w:rPr>
  </w:style>
  <w:style w:type="character" w:customStyle="1" w:styleId="5Char">
    <w:name w:val="标题 5 Char"/>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Char">
    <w:name w:val="标题 6 Char"/>
    <w:link w:val="6"/>
    <w:qFormat/>
    <w:rsid w:val="004C7CC7"/>
    <w:rPr>
      <w:rFonts w:ascii="Arial" w:hAnsi="Arial"/>
      <w:lang w:val="en-GB" w:eastAsia="en-US"/>
    </w:rPr>
  </w:style>
  <w:style w:type="character" w:customStyle="1" w:styleId="7Char">
    <w:name w:val="标题 7 Char"/>
    <w:link w:val="7"/>
    <w:qFormat/>
    <w:rsid w:val="004C7CC7"/>
    <w:rPr>
      <w:rFonts w:ascii="Arial" w:hAnsi="Arial"/>
      <w:lang w:val="en-GB" w:eastAsia="en-US"/>
    </w:rPr>
  </w:style>
  <w:style w:type="character" w:customStyle="1" w:styleId="8Char">
    <w:name w:val="标题 8 Char"/>
    <w:link w:val="8"/>
    <w:qFormat/>
    <w:rsid w:val="004C7CC7"/>
    <w:rPr>
      <w:rFonts w:ascii="Arial" w:hAnsi="Arial"/>
      <w:sz w:val="36"/>
      <w:lang w:val="en-GB" w:eastAsia="en-US"/>
    </w:rPr>
  </w:style>
  <w:style w:type="character" w:customStyle="1" w:styleId="9Char">
    <w:name w:val="标题 9 Char"/>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0">
    <w:name w:val="List Paragraph"/>
    <w:basedOn w:val="a"/>
    <w:link w:val="Charf6"/>
    <w:uiPriority w:val="34"/>
    <w:qFormat/>
    <w:rsid w:val="004C7CC7"/>
    <w:pPr>
      <w:overflowPunct w:val="0"/>
      <w:autoSpaceDE w:val="0"/>
      <w:autoSpaceDN w:val="0"/>
      <w:adjustRightInd w:val="0"/>
      <w:ind w:left="720"/>
      <w:contextualSpacing/>
      <w:textAlignment w:val="baseline"/>
    </w:pPr>
  </w:style>
  <w:style w:type="character" w:customStyle="1" w:styleId="Charf6">
    <w:name w:val="列出段落 Char"/>
    <w:link w:val="afff0"/>
    <w:uiPriority w:val="34"/>
    <w:qFormat/>
    <w:locked/>
    <w:rsid w:val="004C7CC7"/>
    <w:rPr>
      <w:rFonts w:ascii="Times New Roman" w:eastAsiaTheme="minorEastAsia" w:hAnsi="Times New Roman"/>
      <w:lang w:val="en-GB" w:eastAsia="en-US"/>
    </w:rPr>
  </w:style>
  <w:style w:type="character" w:customStyle="1" w:styleId="Char7">
    <w:name w:val="题注 Char"/>
    <w:link w:val="af3"/>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1">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2">
    <w:name w:val="変更箇所"/>
    <w:hidden/>
    <w:semiHidden/>
    <w:qFormat/>
    <w:rsid w:val="004C7CC7"/>
    <w:rPr>
      <w:rFonts w:ascii="Times New Roman" w:eastAsia="MS Mincho" w:hAnsi="Times New Roman"/>
      <w:lang w:val="en-GB" w:eastAsia="en-US"/>
    </w:rPr>
  </w:style>
  <w:style w:type="character" w:styleId="afff3">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4">
    <w:name w:val="Intense Quote"/>
    <w:basedOn w:val="a"/>
    <w:next w:val="a"/>
    <w:link w:val="Charf7"/>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7">
    <w:name w:val="明显引用 Char"/>
    <w:basedOn w:val="a0"/>
    <w:link w:val="afff4"/>
    <w:uiPriority w:val="30"/>
    <w:qFormat/>
    <w:rsid w:val="004C7CC7"/>
    <w:rPr>
      <w:rFonts w:ascii="Times New Roman" w:eastAsiaTheme="minorEastAsia" w:hAnsi="Times New Roman"/>
      <w:i/>
      <w:iCs/>
      <w:color w:val="4F81BD" w:themeColor="accent1"/>
      <w:lang w:val="en-GB" w:eastAsia="en-US"/>
    </w:rPr>
  </w:style>
  <w:style w:type="paragraph" w:styleId="afff5">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6">
    <w:name w:val="Quote"/>
    <w:basedOn w:val="a"/>
    <w:next w:val="a"/>
    <w:link w:val="Charf8"/>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8">
    <w:name w:val="引用 Char"/>
    <w:basedOn w:val="a0"/>
    <w:link w:val="afff6"/>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3.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4.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5.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EE821E-DEA2-4743-AD7C-5DFD3BC0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1319</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5</cp:revision>
  <cp:lastPrinted>1900-01-01T00:00:00Z</cp:lastPrinted>
  <dcterms:created xsi:type="dcterms:W3CDTF">2025-08-28T16:41:00Z</dcterms:created>
  <dcterms:modified xsi:type="dcterms:W3CDTF">2025-08-29T09:43:00Z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